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46F4F" w14:textId="6F3E0981" w:rsidR="006B6CB6" w:rsidRPr="00842AEF" w:rsidRDefault="006B6CB6" w:rsidP="006B6CB6">
      <w:pPr>
        <w:pStyle w:val="CRCoverPage"/>
        <w:tabs>
          <w:tab w:val="right" w:pos="9639"/>
        </w:tabs>
        <w:spacing w:after="0"/>
        <w:rPr>
          <w:rFonts w:cs="Arial"/>
          <w:b/>
          <w:sz w:val="24"/>
          <w:szCs w:val="24"/>
          <w:lang w:val="sv-FI"/>
        </w:rPr>
      </w:pPr>
      <w:bookmarkStart w:id="0" w:name="_Hlk491845607"/>
      <w:r w:rsidRPr="00842AEF">
        <w:rPr>
          <w:rFonts w:cs="Arial"/>
          <w:b/>
          <w:sz w:val="24"/>
          <w:szCs w:val="24"/>
          <w:lang w:val="sv-FI"/>
        </w:rPr>
        <w:t>3GPP TSG-RAN4#94bis-e</w:t>
      </w:r>
      <w:r w:rsidRPr="00842AEF">
        <w:rPr>
          <w:rFonts w:cs="Arial"/>
          <w:b/>
          <w:sz w:val="24"/>
          <w:szCs w:val="24"/>
          <w:lang w:val="sv-FI"/>
        </w:rPr>
        <w:tab/>
      </w:r>
      <w:r w:rsidR="00A26A4B" w:rsidRPr="00842AEF">
        <w:rPr>
          <w:rFonts w:cs="Arial"/>
          <w:b/>
          <w:sz w:val="24"/>
          <w:szCs w:val="24"/>
          <w:lang w:val="sv-FI"/>
        </w:rPr>
        <w:t>R4-200</w:t>
      </w:r>
      <w:r w:rsidR="00842AEF" w:rsidRPr="00842AEF">
        <w:rPr>
          <w:rFonts w:cs="Arial"/>
          <w:b/>
          <w:sz w:val="24"/>
          <w:szCs w:val="24"/>
          <w:lang w:val="sv-FI"/>
        </w:rPr>
        <w:t>5</w:t>
      </w:r>
      <w:r w:rsidR="00842AEF">
        <w:rPr>
          <w:rFonts w:cs="Arial"/>
          <w:b/>
          <w:sz w:val="24"/>
          <w:szCs w:val="24"/>
          <w:lang w:val="sv-FI"/>
        </w:rPr>
        <w:t>002</w:t>
      </w:r>
      <w:bookmarkStart w:id="1" w:name="_GoBack"/>
      <w:bookmarkEnd w:id="1"/>
    </w:p>
    <w:p w14:paraId="4DDEF262" w14:textId="2C63671A" w:rsidR="006B6CB6" w:rsidRPr="0087636F" w:rsidRDefault="006B6CB6" w:rsidP="006B6CB6">
      <w:pPr>
        <w:pStyle w:val="CRCoverPage"/>
        <w:tabs>
          <w:tab w:val="right" w:pos="9639"/>
        </w:tabs>
        <w:spacing w:after="0"/>
        <w:rPr>
          <w:rFonts w:cs="Arial"/>
          <w:b/>
          <w:sz w:val="24"/>
          <w:szCs w:val="24"/>
        </w:rPr>
      </w:pPr>
      <w:r>
        <w:rPr>
          <w:rFonts w:cs="Arial"/>
          <w:b/>
          <w:sz w:val="24"/>
          <w:szCs w:val="24"/>
        </w:rPr>
        <w:t>20</w:t>
      </w:r>
      <w:r w:rsidRPr="006D0B81">
        <w:rPr>
          <w:rFonts w:cs="Arial"/>
          <w:b/>
          <w:sz w:val="24"/>
          <w:szCs w:val="24"/>
          <w:vertAlign w:val="superscript"/>
        </w:rPr>
        <w:t>th</w:t>
      </w:r>
      <w:r>
        <w:rPr>
          <w:rFonts w:cs="Arial"/>
          <w:b/>
          <w:sz w:val="24"/>
          <w:szCs w:val="24"/>
          <w:vertAlign w:val="superscript"/>
        </w:rPr>
        <w:t xml:space="preserve"> </w:t>
      </w:r>
      <w:r>
        <w:rPr>
          <w:rFonts w:cs="Arial"/>
          <w:b/>
          <w:sz w:val="24"/>
          <w:szCs w:val="24"/>
        </w:rPr>
        <w:t xml:space="preserve">Apr </w:t>
      </w:r>
      <w:r w:rsidRPr="00690ADD">
        <w:rPr>
          <w:rFonts w:cs="Arial"/>
          <w:b/>
          <w:sz w:val="24"/>
          <w:szCs w:val="24"/>
        </w:rPr>
        <w:t xml:space="preserve">– </w:t>
      </w:r>
      <w:r w:rsidR="008326CC">
        <w:rPr>
          <w:rFonts w:cs="Arial"/>
          <w:b/>
          <w:sz w:val="24"/>
          <w:szCs w:val="24"/>
        </w:rPr>
        <w:t>30</w:t>
      </w:r>
      <w:r w:rsidRPr="0085598E">
        <w:rPr>
          <w:rFonts w:cs="Arial"/>
          <w:b/>
          <w:sz w:val="24"/>
          <w:szCs w:val="24"/>
          <w:vertAlign w:val="superscript"/>
        </w:rPr>
        <w:t>th</w:t>
      </w:r>
      <w:r>
        <w:rPr>
          <w:rFonts w:cs="Arial"/>
          <w:b/>
          <w:sz w:val="24"/>
          <w:szCs w:val="24"/>
        </w:rPr>
        <w:t xml:space="preserve"> Apr</w:t>
      </w:r>
      <w:r w:rsidRPr="00690ADD">
        <w:rPr>
          <w:rFonts w:cs="Arial"/>
          <w:b/>
          <w:sz w:val="24"/>
          <w:szCs w:val="24"/>
        </w:rPr>
        <w:t xml:space="preserve"> 20</w:t>
      </w:r>
      <w:bookmarkEnd w:id="0"/>
      <w:r>
        <w:rPr>
          <w:rFonts w:cs="Arial"/>
          <w:b/>
          <w:sz w:val="24"/>
          <w:szCs w:val="24"/>
        </w:rPr>
        <w:t>20</w:t>
      </w:r>
    </w:p>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49998A4A"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A26A4B" w:rsidRPr="00A26A4B">
        <w:rPr>
          <w:sz w:val="22"/>
        </w:rPr>
        <w:t>Correction for REL16 FR2 contiguous intraband CA configuration table</w:t>
      </w:r>
    </w:p>
    <w:p w14:paraId="23226DA5" w14:textId="171B0769"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A26A4B">
        <w:rPr>
          <w:b/>
          <w:sz w:val="22"/>
        </w:rPr>
        <w:t>4.4.3</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0418BE96" w14:textId="44543F82" w:rsidR="0045752E" w:rsidRPr="0045752E" w:rsidRDefault="0045752E" w:rsidP="0045752E">
      <w:pPr>
        <w:pStyle w:val="Heading1"/>
      </w:pPr>
      <w:r>
        <w:t>1</w:t>
      </w:r>
      <w:r>
        <w:tab/>
      </w:r>
      <w:r w:rsidR="00900D79">
        <w:t>Introduction</w:t>
      </w:r>
    </w:p>
    <w:p w14:paraId="45794220" w14:textId="6F452DAD" w:rsidR="00900D79" w:rsidRDefault="0045752E" w:rsidP="00900D79">
      <w:r>
        <w:t xml:space="preserve">This contribution discussed inconsistencies in </w:t>
      </w:r>
      <w:r w:rsidRPr="0045752E">
        <w:t>Configurations for intra-band contiguous CA</w:t>
      </w:r>
      <w:r>
        <w:t xml:space="preserve"> table </w:t>
      </w:r>
      <w:r w:rsidRPr="0045752E">
        <w:t>5.5A.1</w:t>
      </w:r>
      <w:r w:rsidR="00EE0D38">
        <w:t xml:space="preserve"> in REL-16 specification</w:t>
      </w:r>
      <w:r>
        <w:t>.</w:t>
      </w:r>
    </w:p>
    <w:p w14:paraId="5D160C9C" w14:textId="6F152ED9" w:rsidR="0045752E" w:rsidRDefault="0045752E" w:rsidP="0045752E">
      <w:pPr>
        <w:pStyle w:val="Heading1"/>
      </w:pPr>
      <w:r>
        <w:t>2</w:t>
      </w:r>
      <w:r>
        <w:tab/>
        <w:t>Discussion</w:t>
      </w:r>
    </w:p>
    <w:p w14:paraId="1AB325C2" w14:textId="2B1B27ED" w:rsidR="0045752E" w:rsidRDefault="0045752E" w:rsidP="0045752E">
      <w:r>
        <w:t>Three different styles of combining valid downlink and uplink CA configurations are used currently, we have color coded some examples in Table below</w:t>
      </w:r>
    </w:p>
    <w:p w14:paraId="4BD76A5E" w14:textId="1CFB6ABB" w:rsidR="0045752E" w:rsidRDefault="0045752E" w:rsidP="0045752E">
      <w:pPr>
        <w:pStyle w:val="ListParagraph"/>
        <w:numPr>
          <w:ilvl w:val="0"/>
          <w:numId w:val="6"/>
        </w:numPr>
      </w:pPr>
      <w:bookmarkStart w:id="2" w:name="_Hlk36030588"/>
      <w:r w:rsidRPr="0045752E">
        <w:rPr>
          <w:highlight w:val="yellow"/>
        </w:rPr>
        <w:t>Yellow</w:t>
      </w:r>
      <w:r>
        <w:t xml:space="preserve"> </w:t>
      </w:r>
      <w:r w:rsidR="004C00A7">
        <w:t>example where only one UL CA configuration is mapped to</w:t>
      </w:r>
      <w:r w:rsidR="008A0945">
        <w:t xml:space="preserve"> each</w:t>
      </w:r>
      <w:r w:rsidR="004C00A7">
        <w:t xml:space="preserve"> DL CA configuration</w:t>
      </w:r>
      <w:bookmarkEnd w:id="2"/>
      <w:r w:rsidR="004C00A7">
        <w:t>, configuration is usually same for UL and DL but not necessary. UL CA configuration can have less CCs compared to DL.</w:t>
      </w:r>
    </w:p>
    <w:p w14:paraId="20F50BEE" w14:textId="160C5366" w:rsidR="004C00A7" w:rsidRDefault="004C00A7" w:rsidP="0045752E">
      <w:pPr>
        <w:pStyle w:val="ListParagraph"/>
        <w:numPr>
          <w:ilvl w:val="0"/>
          <w:numId w:val="6"/>
        </w:numPr>
      </w:pPr>
      <w:r w:rsidRPr="004C00A7">
        <w:rPr>
          <w:highlight w:val="green"/>
        </w:rPr>
        <w:t>Green</w:t>
      </w:r>
      <w:r>
        <w:t xml:space="preserve"> example where all valid UL CA configurations are mapped to each DL CA configuration.</w:t>
      </w:r>
    </w:p>
    <w:p w14:paraId="1BCEDD29" w14:textId="17904DAF" w:rsidR="004C00A7" w:rsidRDefault="004C00A7" w:rsidP="0045752E">
      <w:pPr>
        <w:pStyle w:val="ListParagraph"/>
        <w:numPr>
          <w:ilvl w:val="0"/>
          <w:numId w:val="6"/>
        </w:numPr>
      </w:pPr>
      <w:r w:rsidRPr="004C00A7">
        <w:rPr>
          <w:highlight w:val="red"/>
        </w:rPr>
        <w:t>Red</w:t>
      </w:r>
      <w:r>
        <w:t xml:space="preserve"> example where multiple UL CA configurations are mapped to DL CA </w:t>
      </w:r>
      <w:r w:rsidR="008A0945">
        <w:t>configuration,</w:t>
      </w:r>
      <w:r>
        <w:t xml:space="preserve"> but some intermediate UL fallback are missing, we consider this to be an error in spec.</w:t>
      </w:r>
    </w:p>
    <w:p w14:paraId="4407B484" w14:textId="66C77232" w:rsidR="0045752E" w:rsidRDefault="004C00A7" w:rsidP="0045752E">
      <w:r>
        <w:t xml:space="preserve">In our view the green example is most accurate and leaves no ambiguity which valid UL CA configurations are, however this way is also quite wasteful </w:t>
      </w:r>
      <w:r w:rsidR="000C3B40">
        <w:t>for t</w:t>
      </w:r>
      <w:r>
        <w:t xml:space="preserve">able length. </w:t>
      </w:r>
    </w:p>
    <w:p w14:paraId="7618169A" w14:textId="06CADEAD" w:rsidR="008A0945" w:rsidRDefault="008A0945" w:rsidP="0045752E">
      <w:r>
        <w:t xml:space="preserve">Yellow example is ambiguous on valid UL CA configurations, as an example table below lists for DL </w:t>
      </w:r>
      <w:r w:rsidRPr="008A0945">
        <w:t>CA_n257F</w:t>
      </w:r>
      <w:r>
        <w:t xml:space="preserve"> that UL CA configuration is </w:t>
      </w:r>
      <w:r w:rsidRPr="008A0945">
        <w:t>CA_n257F</w:t>
      </w:r>
      <w:r>
        <w:t xml:space="preserve"> and similarly for DL </w:t>
      </w:r>
      <w:r w:rsidRPr="008A0945">
        <w:t>CA_n257</w:t>
      </w:r>
      <w:r>
        <w:t xml:space="preserve">E that UL CA configuration is </w:t>
      </w:r>
      <w:r w:rsidRPr="008A0945">
        <w:t>CA_n257</w:t>
      </w:r>
      <w:r>
        <w:t>E BUT for</w:t>
      </w:r>
      <w:r w:rsidR="000C3B40">
        <w:t xml:space="preserve"> example for </w:t>
      </w:r>
      <w:r>
        <w:t xml:space="preserve">DL </w:t>
      </w:r>
      <w:r w:rsidRPr="008A0945">
        <w:t>CA_n257</w:t>
      </w:r>
      <w:r w:rsidRPr="008A0945">
        <w:rPr>
          <w:u w:val="single"/>
        </w:rPr>
        <w:t>F</w:t>
      </w:r>
      <w:r>
        <w:t xml:space="preserve"> UL CA configuration </w:t>
      </w:r>
      <w:r w:rsidRPr="008A0945">
        <w:t>CA_n257</w:t>
      </w:r>
      <w:r w:rsidRPr="008A0945">
        <w:rPr>
          <w:u w:val="single"/>
        </w:rPr>
        <w:t>E</w:t>
      </w:r>
      <w:r w:rsidR="000C3B40" w:rsidRPr="000C3B40">
        <w:t xml:space="preserve"> and </w:t>
      </w:r>
      <w:r w:rsidR="000C3B40" w:rsidRPr="008A0945">
        <w:t>C</w:t>
      </w:r>
      <w:r w:rsidR="000C3B40" w:rsidRPr="000C3B40">
        <w:t>A_</w:t>
      </w:r>
      <w:r w:rsidR="000C3B40" w:rsidRPr="008A0945">
        <w:t>n257</w:t>
      </w:r>
      <w:r w:rsidR="000C3B40">
        <w:rPr>
          <w:u w:val="single"/>
        </w:rPr>
        <w:t>D</w:t>
      </w:r>
      <w:r>
        <w:t xml:space="preserve"> </w:t>
      </w:r>
      <w:r w:rsidR="000C3B40">
        <w:t>are</w:t>
      </w:r>
      <w:r>
        <w:t xml:space="preserve"> also valid.</w:t>
      </w:r>
    </w:p>
    <w:p w14:paraId="3AF0D91F" w14:textId="2232991D" w:rsidR="008A0945" w:rsidRDefault="008A0945" w:rsidP="0045752E">
      <w:r>
        <w:t>Red example is in our view an error as DL</w:t>
      </w:r>
      <w:r w:rsidRPr="008A0945">
        <w:t xml:space="preserve"> CA_n261K</w:t>
      </w:r>
      <w:r>
        <w:t xml:space="preserve"> has 6 CCs and table lists that valid UL CA configuration can have 2, 3 or 6 CCs. Obviously also the 4 and 5 CC fallbacks need to be valid.</w:t>
      </w:r>
    </w:p>
    <w:p w14:paraId="5BD603B6" w14:textId="3C594079" w:rsidR="00C81190" w:rsidRDefault="00C81190" w:rsidP="000B5E8E"/>
    <w:p w14:paraId="651174BA" w14:textId="77777777" w:rsidR="002A5B42" w:rsidRPr="00446013" w:rsidRDefault="002A5B42" w:rsidP="002A5B42">
      <w:pPr>
        <w:pStyle w:val="Heading3"/>
      </w:pPr>
      <w:bookmarkStart w:id="3" w:name="_Toc21340752"/>
      <w:bookmarkStart w:id="4" w:name="_Toc29805199"/>
      <w:r w:rsidRPr="00446013">
        <w:lastRenderedPageBreak/>
        <w:t>5.5A.1</w:t>
      </w:r>
      <w:r w:rsidRPr="00446013">
        <w:tab/>
        <w:t>Configurations for intra-band contiguous CA</w:t>
      </w:r>
      <w:bookmarkEnd w:id="3"/>
      <w:bookmarkEnd w:id="4"/>
    </w:p>
    <w:p w14:paraId="69B80352" w14:textId="77777777" w:rsidR="002A5B42" w:rsidRPr="00446013" w:rsidRDefault="002A5B42" w:rsidP="002A5B42">
      <w:pPr>
        <w:pStyle w:val="TH"/>
      </w:pPr>
      <w:r w:rsidRPr="00446013">
        <w:t>Table 5.5A.1-1: NR CA configurations, bandwidth combination sets, and fallback group 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436"/>
        <w:gridCol w:w="1478"/>
        <w:gridCol w:w="1191"/>
        <w:gridCol w:w="1191"/>
        <w:gridCol w:w="1191"/>
        <w:gridCol w:w="1191"/>
        <w:gridCol w:w="1191"/>
        <w:gridCol w:w="1191"/>
        <w:gridCol w:w="1191"/>
        <w:gridCol w:w="1197"/>
        <w:gridCol w:w="1264"/>
        <w:gridCol w:w="614"/>
        <w:gridCol w:w="944"/>
      </w:tblGrid>
      <w:tr w:rsidR="002A5B42" w:rsidRPr="00446013" w14:paraId="4B2C35FE" w14:textId="77777777" w:rsidTr="002A5B42">
        <w:trPr>
          <w:tblHeader/>
        </w:trPr>
        <w:tc>
          <w:tcPr>
            <w:tcW w:w="5000" w:type="pct"/>
            <w:gridSpan w:val="13"/>
            <w:tcBorders>
              <w:top w:val="single" w:sz="4" w:space="0" w:color="auto"/>
              <w:left w:val="single" w:sz="4" w:space="0" w:color="auto"/>
              <w:bottom w:val="single" w:sz="6" w:space="0" w:color="auto"/>
              <w:right w:val="single" w:sz="4" w:space="0" w:color="auto"/>
            </w:tcBorders>
            <w:vAlign w:val="center"/>
          </w:tcPr>
          <w:p w14:paraId="53645560" w14:textId="77777777" w:rsidR="002A5B42" w:rsidRPr="00446013" w:rsidRDefault="002A5B42" w:rsidP="00900D79">
            <w:pPr>
              <w:pStyle w:val="TAH"/>
              <w:keepNext w:val="0"/>
            </w:pPr>
            <w:bookmarkStart w:id="5" w:name="_Hlk511814538"/>
            <w:r w:rsidRPr="00446013">
              <w:t>NR CA configuration / Bandwidth combination set / Fallback group</w:t>
            </w:r>
          </w:p>
        </w:tc>
      </w:tr>
      <w:tr w:rsidR="002A5B42" w:rsidRPr="00446013" w14:paraId="3B3EED30" w14:textId="77777777" w:rsidTr="002A5B42">
        <w:trPr>
          <w:tblHeader/>
        </w:trPr>
        <w:tc>
          <w:tcPr>
            <w:tcW w:w="470" w:type="pct"/>
            <w:tcBorders>
              <w:top w:val="single" w:sz="6" w:space="0" w:color="auto"/>
              <w:left w:val="single" w:sz="4" w:space="0" w:color="auto"/>
              <w:bottom w:val="single" w:sz="6" w:space="0" w:color="auto"/>
              <w:right w:val="single" w:sz="6" w:space="0" w:color="auto"/>
            </w:tcBorders>
            <w:vAlign w:val="center"/>
            <w:hideMark/>
          </w:tcPr>
          <w:p w14:paraId="7A201D3F" w14:textId="77777777" w:rsidR="002A5B42" w:rsidRPr="00446013" w:rsidRDefault="002A5B42" w:rsidP="00900D79">
            <w:pPr>
              <w:pStyle w:val="TAH"/>
              <w:rPr>
                <w:rFonts w:eastAsia="Yu Mincho"/>
                <w:lang w:val="en-US"/>
              </w:rPr>
            </w:pPr>
            <w:r w:rsidRPr="00446013">
              <w:rPr>
                <w:lang w:val="en-US"/>
              </w:rPr>
              <w:t>NR CA configuration</w:t>
            </w:r>
          </w:p>
        </w:tc>
        <w:tc>
          <w:tcPr>
            <w:tcW w:w="484" w:type="pct"/>
            <w:tcBorders>
              <w:top w:val="single" w:sz="6" w:space="0" w:color="auto"/>
              <w:left w:val="single" w:sz="6" w:space="0" w:color="auto"/>
              <w:bottom w:val="single" w:sz="6" w:space="0" w:color="auto"/>
              <w:right w:val="single" w:sz="6" w:space="0" w:color="auto"/>
            </w:tcBorders>
            <w:vAlign w:val="center"/>
            <w:hideMark/>
          </w:tcPr>
          <w:p w14:paraId="3D0F0122" w14:textId="77777777" w:rsidR="002A5B42" w:rsidRPr="00446013" w:rsidRDefault="002A5B42" w:rsidP="00900D79">
            <w:pPr>
              <w:pStyle w:val="TAH"/>
              <w:rPr>
                <w:rFonts w:eastAsia="Yu Mincho"/>
                <w:lang w:val="en-US" w:eastAsia="ja-JP"/>
              </w:rPr>
            </w:pPr>
            <w:r w:rsidRPr="00446013">
              <w:rPr>
                <w:lang w:val="en-US" w:eastAsia="ja-JP"/>
              </w:rPr>
              <w:t>Uplink CA configurations</w:t>
            </w:r>
          </w:p>
        </w:tc>
        <w:tc>
          <w:tcPr>
            <w:tcW w:w="390" w:type="pct"/>
            <w:tcBorders>
              <w:top w:val="single" w:sz="6" w:space="0" w:color="auto"/>
              <w:left w:val="single" w:sz="6" w:space="0" w:color="auto"/>
              <w:bottom w:val="single" w:sz="6" w:space="0" w:color="auto"/>
              <w:right w:val="single" w:sz="6" w:space="0" w:color="auto"/>
            </w:tcBorders>
            <w:vAlign w:val="center"/>
            <w:hideMark/>
          </w:tcPr>
          <w:p w14:paraId="03AB49F3" w14:textId="77777777" w:rsidR="002A5B42" w:rsidRPr="00446013" w:rsidRDefault="002A5B42" w:rsidP="00900D79">
            <w:pPr>
              <w:pStyle w:val="TAH"/>
              <w:rPr>
                <w:lang w:val="en-US"/>
              </w:rPr>
            </w:pPr>
            <w:r w:rsidRPr="00446013">
              <w:rPr>
                <w:lang w:val="en-US"/>
              </w:rPr>
              <w:t>CBW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5D40A586" w14:textId="77777777" w:rsidR="002A5B42" w:rsidRPr="00446013" w:rsidRDefault="002A5B42" w:rsidP="00900D79">
            <w:pPr>
              <w:pStyle w:val="TAH"/>
              <w:rPr>
                <w:lang w:val="en-US"/>
              </w:rPr>
            </w:pPr>
            <w:r w:rsidRPr="00446013">
              <w:rPr>
                <w:lang w:val="en-US"/>
              </w:rPr>
              <w:t>CBW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141AF301" w14:textId="77777777" w:rsidR="002A5B42" w:rsidRPr="00446013" w:rsidRDefault="002A5B42" w:rsidP="00900D79">
            <w:pPr>
              <w:pStyle w:val="TAH"/>
              <w:rPr>
                <w:lang w:val="en-US"/>
              </w:rPr>
            </w:pPr>
            <w:r w:rsidRPr="00446013">
              <w:rPr>
                <w:lang w:val="en-US"/>
              </w:rPr>
              <w:t>CBW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68E9215D" w14:textId="77777777" w:rsidR="002A5B42" w:rsidRPr="00446013" w:rsidRDefault="002A5B42" w:rsidP="00900D79">
            <w:pPr>
              <w:pStyle w:val="TAH"/>
              <w:rPr>
                <w:lang w:val="en-US"/>
              </w:rPr>
            </w:pPr>
            <w:r w:rsidRPr="00446013">
              <w:rPr>
                <w:lang w:val="en-US"/>
              </w:rPr>
              <w:t>CBW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52B1C8DF" w14:textId="77777777" w:rsidR="002A5B42" w:rsidRPr="00446013" w:rsidRDefault="002A5B42" w:rsidP="00900D79">
            <w:pPr>
              <w:pStyle w:val="TAH"/>
              <w:rPr>
                <w:lang w:val="en-US"/>
              </w:rPr>
            </w:pPr>
            <w:r w:rsidRPr="00446013">
              <w:rPr>
                <w:lang w:val="en-US"/>
              </w:rPr>
              <w:t>CBW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0973F5EC" w14:textId="77777777" w:rsidR="002A5B42" w:rsidRPr="00446013" w:rsidRDefault="002A5B42" w:rsidP="00900D79">
            <w:pPr>
              <w:pStyle w:val="TAH"/>
              <w:rPr>
                <w:lang w:val="en-US"/>
              </w:rPr>
            </w:pPr>
            <w:r w:rsidRPr="00446013">
              <w:rPr>
                <w:lang w:val="en-US"/>
              </w:rPr>
              <w:t>CBW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40AE0938" w14:textId="77777777" w:rsidR="002A5B42" w:rsidRPr="00446013" w:rsidRDefault="002A5B42" w:rsidP="00900D79">
            <w:pPr>
              <w:pStyle w:val="TAH"/>
              <w:rPr>
                <w:lang w:val="en-US"/>
              </w:rPr>
            </w:pPr>
            <w:r w:rsidRPr="00446013">
              <w:rPr>
                <w:lang w:val="en-US"/>
              </w:rPr>
              <w:t>CBW (MHz)</w:t>
            </w:r>
          </w:p>
        </w:tc>
        <w:tc>
          <w:tcPr>
            <w:tcW w:w="392" w:type="pct"/>
            <w:tcBorders>
              <w:top w:val="single" w:sz="6" w:space="0" w:color="auto"/>
              <w:left w:val="single" w:sz="6" w:space="0" w:color="auto"/>
              <w:bottom w:val="single" w:sz="6" w:space="0" w:color="auto"/>
              <w:right w:val="single" w:sz="6" w:space="0" w:color="auto"/>
            </w:tcBorders>
            <w:vAlign w:val="center"/>
            <w:hideMark/>
          </w:tcPr>
          <w:p w14:paraId="6FA482CE" w14:textId="77777777" w:rsidR="002A5B42" w:rsidRPr="00446013" w:rsidRDefault="002A5B42" w:rsidP="00900D79">
            <w:pPr>
              <w:pStyle w:val="TAH"/>
              <w:rPr>
                <w:lang w:val="en-US"/>
              </w:rPr>
            </w:pPr>
            <w:r w:rsidRPr="00446013">
              <w:rPr>
                <w:lang w:val="en-US"/>
              </w:rPr>
              <w:t>CBW (MHz)</w:t>
            </w:r>
          </w:p>
        </w:tc>
        <w:tc>
          <w:tcPr>
            <w:tcW w:w="414" w:type="pct"/>
            <w:tcBorders>
              <w:top w:val="single" w:sz="6" w:space="0" w:color="auto"/>
              <w:left w:val="single" w:sz="6" w:space="0" w:color="auto"/>
              <w:bottom w:val="single" w:sz="6" w:space="0" w:color="auto"/>
              <w:right w:val="single" w:sz="6" w:space="0" w:color="auto"/>
            </w:tcBorders>
            <w:vAlign w:val="center"/>
            <w:hideMark/>
          </w:tcPr>
          <w:p w14:paraId="153B1465" w14:textId="77777777" w:rsidR="002A5B42" w:rsidRPr="00446013" w:rsidRDefault="002A5B42" w:rsidP="00900D79">
            <w:pPr>
              <w:pStyle w:val="TAH"/>
            </w:pPr>
            <w:r w:rsidRPr="00446013">
              <w:t xml:space="preserve">Maximum aggregated </w:t>
            </w:r>
          </w:p>
          <w:p w14:paraId="168A2E67" w14:textId="77777777" w:rsidR="002A5B42" w:rsidRPr="00446013" w:rsidRDefault="002A5B42" w:rsidP="00900D79">
            <w:pPr>
              <w:pStyle w:val="TAH"/>
              <w:rPr>
                <w:rFonts w:eastAsia="Yu Mincho"/>
              </w:rPr>
            </w:pPr>
            <w:r w:rsidRPr="00446013">
              <w:t>BW (MHz)</w:t>
            </w:r>
          </w:p>
        </w:tc>
        <w:tc>
          <w:tcPr>
            <w:tcW w:w="201" w:type="pct"/>
            <w:tcBorders>
              <w:top w:val="single" w:sz="6" w:space="0" w:color="auto"/>
              <w:left w:val="single" w:sz="6" w:space="0" w:color="auto"/>
              <w:bottom w:val="single" w:sz="6" w:space="0" w:color="auto"/>
              <w:right w:val="single" w:sz="6" w:space="0" w:color="auto"/>
            </w:tcBorders>
            <w:vAlign w:val="center"/>
            <w:hideMark/>
          </w:tcPr>
          <w:p w14:paraId="4E22D260" w14:textId="77777777" w:rsidR="002A5B42" w:rsidRPr="00446013" w:rsidRDefault="002A5B42" w:rsidP="00900D79">
            <w:pPr>
              <w:pStyle w:val="TAH"/>
              <w:rPr>
                <w:rFonts w:eastAsia="Yu Mincho"/>
              </w:rPr>
            </w:pPr>
            <w:r w:rsidRPr="00446013">
              <w:t>BCS</w:t>
            </w:r>
          </w:p>
        </w:tc>
        <w:tc>
          <w:tcPr>
            <w:tcW w:w="309" w:type="pct"/>
            <w:tcBorders>
              <w:top w:val="single" w:sz="6" w:space="0" w:color="auto"/>
              <w:left w:val="single" w:sz="6" w:space="0" w:color="auto"/>
              <w:bottom w:val="single" w:sz="6" w:space="0" w:color="auto"/>
              <w:right w:val="single" w:sz="4" w:space="0" w:color="auto"/>
            </w:tcBorders>
            <w:vAlign w:val="center"/>
            <w:hideMark/>
          </w:tcPr>
          <w:p w14:paraId="28ED861E" w14:textId="77777777" w:rsidR="002A5B42" w:rsidRPr="00446013" w:rsidRDefault="002A5B42" w:rsidP="00900D79">
            <w:pPr>
              <w:pStyle w:val="TAH"/>
              <w:rPr>
                <w:rFonts w:eastAsia="Yu Mincho"/>
                <w:lang w:eastAsia="ja-JP"/>
              </w:rPr>
            </w:pPr>
            <w:r w:rsidRPr="00446013">
              <w:rPr>
                <w:lang w:eastAsia="ja-JP"/>
              </w:rPr>
              <w:t>Fallback group</w:t>
            </w:r>
          </w:p>
        </w:tc>
      </w:tr>
      <w:bookmarkEnd w:id="5"/>
      <w:tr w:rsidR="002A5B42" w:rsidRPr="00446013" w14:paraId="3536511D" w14:textId="77777777" w:rsidTr="002A5B42">
        <w:tc>
          <w:tcPr>
            <w:tcW w:w="470" w:type="pct"/>
            <w:tcBorders>
              <w:top w:val="single" w:sz="6" w:space="0" w:color="auto"/>
              <w:left w:val="single" w:sz="4" w:space="0" w:color="auto"/>
              <w:bottom w:val="single" w:sz="6" w:space="0" w:color="auto"/>
              <w:right w:val="single" w:sz="6" w:space="0" w:color="auto"/>
            </w:tcBorders>
            <w:vAlign w:val="center"/>
          </w:tcPr>
          <w:p w14:paraId="1F4AA3AB" w14:textId="77777777" w:rsidR="002A5B42" w:rsidRPr="00D71CA9" w:rsidRDefault="002A5B42" w:rsidP="00900D79">
            <w:pPr>
              <w:pStyle w:val="TAC"/>
              <w:keepNext w:val="0"/>
              <w:rPr>
                <w:highlight w:val="yellow"/>
              </w:rPr>
            </w:pPr>
            <w:r w:rsidRPr="00D71CA9">
              <w:rPr>
                <w:highlight w:val="yellow"/>
              </w:rPr>
              <w:t>CA_n257F</w:t>
            </w:r>
          </w:p>
        </w:tc>
        <w:tc>
          <w:tcPr>
            <w:tcW w:w="484" w:type="pct"/>
            <w:tcBorders>
              <w:top w:val="single" w:sz="6" w:space="0" w:color="auto"/>
              <w:left w:val="single" w:sz="6" w:space="0" w:color="auto"/>
              <w:bottom w:val="single" w:sz="6" w:space="0" w:color="auto"/>
              <w:right w:val="single" w:sz="6" w:space="0" w:color="auto"/>
            </w:tcBorders>
            <w:vAlign w:val="center"/>
          </w:tcPr>
          <w:p w14:paraId="0D75971D" w14:textId="77777777" w:rsidR="002A5B42" w:rsidRPr="00D71CA9" w:rsidRDefault="002A5B42" w:rsidP="00900D79">
            <w:pPr>
              <w:pStyle w:val="TAC"/>
              <w:keepNext w:val="0"/>
              <w:rPr>
                <w:highlight w:val="yellow"/>
              </w:rPr>
            </w:pPr>
            <w:r w:rsidRPr="00D71CA9">
              <w:rPr>
                <w:highlight w:val="yellow"/>
              </w:rPr>
              <w:t>CA_n257F</w:t>
            </w:r>
          </w:p>
        </w:tc>
        <w:tc>
          <w:tcPr>
            <w:tcW w:w="390" w:type="pct"/>
            <w:tcBorders>
              <w:top w:val="single" w:sz="6" w:space="0" w:color="auto"/>
              <w:left w:val="single" w:sz="6" w:space="0" w:color="auto"/>
              <w:bottom w:val="single" w:sz="6" w:space="0" w:color="auto"/>
              <w:right w:val="single" w:sz="6" w:space="0" w:color="auto"/>
            </w:tcBorders>
            <w:vAlign w:val="center"/>
          </w:tcPr>
          <w:p w14:paraId="7332EBA7" w14:textId="77777777" w:rsidR="002A5B42" w:rsidRPr="00446013" w:rsidRDefault="002A5B42" w:rsidP="00900D79">
            <w:pPr>
              <w:pStyle w:val="TAC"/>
              <w:keepNext w:val="0"/>
            </w:pPr>
            <w:r w:rsidRPr="00446013">
              <w:t>50, 100, 200</w:t>
            </w:r>
          </w:p>
        </w:tc>
        <w:tc>
          <w:tcPr>
            <w:tcW w:w="390" w:type="pct"/>
            <w:tcBorders>
              <w:top w:val="single" w:sz="6" w:space="0" w:color="auto"/>
              <w:left w:val="single" w:sz="6" w:space="0" w:color="auto"/>
              <w:bottom w:val="single" w:sz="6" w:space="0" w:color="auto"/>
              <w:right w:val="single" w:sz="6" w:space="0" w:color="auto"/>
            </w:tcBorders>
            <w:vAlign w:val="center"/>
          </w:tcPr>
          <w:p w14:paraId="038767BF" w14:textId="77777777" w:rsidR="002A5B42" w:rsidRPr="00446013" w:rsidRDefault="002A5B42" w:rsidP="00900D79">
            <w:pPr>
              <w:pStyle w:val="TAC"/>
              <w:keepNext w:val="0"/>
            </w:pPr>
            <w:r w:rsidRPr="00446013">
              <w:t>200</w:t>
            </w:r>
          </w:p>
        </w:tc>
        <w:tc>
          <w:tcPr>
            <w:tcW w:w="390" w:type="pct"/>
            <w:tcBorders>
              <w:top w:val="single" w:sz="6" w:space="0" w:color="auto"/>
              <w:left w:val="single" w:sz="6" w:space="0" w:color="auto"/>
              <w:bottom w:val="single" w:sz="6" w:space="0" w:color="auto"/>
              <w:right w:val="single" w:sz="6" w:space="0" w:color="auto"/>
            </w:tcBorders>
            <w:vAlign w:val="center"/>
          </w:tcPr>
          <w:p w14:paraId="7CA3CA72" w14:textId="77777777" w:rsidR="002A5B42" w:rsidRPr="00446013" w:rsidRDefault="002A5B42" w:rsidP="00900D79">
            <w:pPr>
              <w:pStyle w:val="TAC"/>
              <w:keepNext w:val="0"/>
              <w:rPr>
                <w:lang w:eastAsia="ja-JP"/>
              </w:rPr>
            </w:pPr>
            <w:r w:rsidRPr="00446013">
              <w:t>200</w:t>
            </w:r>
          </w:p>
        </w:tc>
        <w:tc>
          <w:tcPr>
            <w:tcW w:w="390" w:type="pct"/>
            <w:tcBorders>
              <w:top w:val="single" w:sz="6" w:space="0" w:color="auto"/>
              <w:left w:val="single" w:sz="6" w:space="0" w:color="auto"/>
              <w:bottom w:val="single" w:sz="6" w:space="0" w:color="auto"/>
              <w:right w:val="single" w:sz="6" w:space="0" w:color="auto"/>
            </w:tcBorders>
            <w:vAlign w:val="center"/>
          </w:tcPr>
          <w:p w14:paraId="329A833B" w14:textId="77777777" w:rsidR="002A5B42" w:rsidRPr="00446013" w:rsidRDefault="002A5B42" w:rsidP="00900D79">
            <w:pPr>
              <w:pStyle w:val="TAC"/>
              <w:keepNext w:val="0"/>
              <w:rPr>
                <w:lang w:eastAsia="ja-JP"/>
              </w:rPr>
            </w:pPr>
            <w:r w:rsidRPr="00446013">
              <w:t>200</w:t>
            </w:r>
          </w:p>
        </w:tc>
        <w:tc>
          <w:tcPr>
            <w:tcW w:w="390" w:type="pct"/>
            <w:tcBorders>
              <w:top w:val="single" w:sz="6" w:space="0" w:color="auto"/>
              <w:left w:val="single" w:sz="6" w:space="0" w:color="auto"/>
              <w:bottom w:val="single" w:sz="6" w:space="0" w:color="auto"/>
              <w:right w:val="single" w:sz="6" w:space="0" w:color="auto"/>
            </w:tcBorders>
            <w:vAlign w:val="center"/>
          </w:tcPr>
          <w:p w14:paraId="6CA9462C" w14:textId="77777777" w:rsidR="002A5B42" w:rsidRPr="00446013" w:rsidRDefault="002A5B42" w:rsidP="00900D79">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34F5FAB9" w14:textId="77777777" w:rsidR="002A5B42" w:rsidRPr="00446013" w:rsidRDefault="002A5B42" w:rsidP="00900D79">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5BA0650B" w14:textId="77777777" w:rsidR="002A5B42" w:rsidRPr="00446013" w:rsidRDefault="002A5B42" w:rsidP="00900D79">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33514F08" w14:textId="77777777" w:rsidR="002A5B42" w:rsidRPr="00446013" w:rsidRDefault="002A5B42" w:rsidP="00900D79">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5151BF4C" w14:textId="77777777" w:rsidR="002A5B42" w:rsidRPr="00446013" w:rsidRDefault="002A5B42" w:rsidP="00900D79">
            <w:pPr>
              <w:pStyle w:val="TAC"/>
              <w:keepNext w:val="0"/>
            </w:pPr>
            <w:r w:rsidRPr="00446013">
              <w:t>800</w:t>
            </w:r>
          </w:p>
        </w:tc>
        <w:tc>
          <w:tcPr>
            <w:tcW w:w="201" w:type="pct"/>
            <w:tcBorders>
              <w:top w:val="single" w:sz="6" w:space="0" w:color="auto"/>
              <w:left w:val="single" w:sz="6" w:space="0" w:color="auto"/>
              <w:bottom w:val="single" w:sz="6" w:space="0" w:color="auto"/>
              <w:right w:val="single" w:sz="6" w:space="0" w:color="auto"/>
            </w:tcBorders>
            <w:vAlign w:val="center"/>
          </w:tcPr>
          <w:p w14:paraId="482494D6" w14:textId="77777777" w:rsidR="002A5B42" w:rsidRPr="00446013" w:rsidRDefault="002A5B42" w:rsidP="00900D79">
            <w:pPr>
              <w:pStyle w:val="TAC"/>
              <w:keepNext w:val="0"/>
            </w:pPr>
            <w:r w:rsidRPr="00446013">
              <w:t>0</w:t>
            </w:r>
          </w:p>
        </w:tc>
        <w:tc>
          <w:tcPr>
            <w:tcW w:w="309" w:type="pct"/>
            <w:tcBorders>
              <w:left w:val="single" w:sz="6" w:space="0" w:color="auto"/>
              <w:right w:val="single" w:sz="4" w:space="0" w:color="auto"/>
            </w:tcBorders>
            <w:vAlign w:val="center"/>
          </w:tcPr>
          <w:p w14:paraId="3E6EA17F" w14:textId="77777777" w:rsidR="002A5B42" w:rsidRPr="00446013" w:rsidRDefault="002A5B42" w:rsidP="00900D79">
            <w:pPr>
              <w:pStyle w:val="TAC"/>
              <w:keepNext w:val="0"/>
              <w:rPr>
                <w:lang w:eastAsia="ja-JP"/>
              </w:rPr>
            </w:pPr>
          </w:p>
        </w:tc>
      </w:tr>
      <w:tr w:rsidR="002A5B42" w:rsidRPr="00446013" w14:paraId="4EC46262" w14:textId="77777777" w:rsidTr="002A5B42">
        <w:tc>
          <w:tcPr>
            <w:tcW w:w="470" w:type="pct"/>
            <w:tcBorders>
              <w:top w:val="single" w:sz="6" w:space="0" w:color="auto"/>
              <w:left w:val="single" w:sz="4" w:space="0" w:color="auto"/>
              <w:bottom w:val="single" w:sz="4" w:space="0" w:color="auto"/>
              <w:right w:val="single" w:sz="6" w:space="0" w:color="auto"/>
            </w:tcBorders>
            <w:vAlign w:val="center"/>
          </w:tcPr>
          <w:p w14:paraId="3CCCA895" w14:textId="77777777" w:rsidR="002A5B42" w:rsidRPr="00D71CA9" w:rsidRDefault="002A5B42" w:rsidP="00900D79">
            <w:pPr>
              <w:pStyle w:val="TAC"/>
              <w:keepNext w:val="0"/>
              <w:rPr>
                <w:highlight w:val="green"/>
                <w:lang w:eastAsia="ja-JP"/>
              </w:rPr>
            </w:pPr>
            <w:r w:rsidRPr="00D71CA9">
              <w:rPr>
                <w:highlight w:val="green"/>
              </w:rP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126C3453" w14:textId="77777777" w:rsidR="002A5B42" w:rsidRPr="00D71CA9" w:rsidRDefault="002A5B42" w:rsidP="00900D79">
            <w:pPr>
              <w:pStyle w:val="TAC"/>
              <w:rPr>
                <w:highlight w:val="green"/>
              </w:rPr>
            </w:pPr>
            <w:r w:rsidRPr="00D71CA9">
              <w:rPr>
                <w:highlight w:val="green"/>
              </w:rPr>
              <w:t>CA_n258A</w:t>
            </w:r>
          </w:p>
          <w:p w14:paraId="5C1FFF9C" w14:textId="77777777" w:rsidR="002A5B42" w:rsidRPr="00D71CA9" w:rsidRDefault="002A5B42" w:rsidP="00900D79">
            <w:pPr>
              <w:pStyle w:val="TAC"/>
              <w:rPr>
                <w:highlight w:val="green"/>
              </w:rPr>
            </w:pPr>
            <w:r w:rsidRPr="00D71CA9">
              <w:rPr>
                <w:highlight w:val="green"/>
              </w:rPr>
              <w:t>CA_n258D</w:t>
            </w:r>
          </w:p>
          <w:p w14:paraId="529DEAFF" w14:textId="77777777" w:rsidR="002A5B42" w:rsidRPr="00D71CA9" w:rsidRDefault="002A5B42" w:rsidP="00900D79">
            <w:pPr>
              <w:pStyle w:val="TAC"/>
              <w:rPr>
                <w:highlight w:val="green"/>
              </w:rPr>
            </w:pPr>
            <w:r w:rsidRPr="00D71CA9">
              <w:rPr>
                <w:highlight w:val="green"/>
              </w:rPr>
              <w:t>CA_n258E</w:t>
            </w:r>
          </w:p>
          <w:p w14:paraId="0F4D24FC" w14:textId="77777777" w:rsidR="002A5B42" w:rsidRPr="00D71CA9" w:rsidRDefault="002A5B42" w:rsidP="00900D79">
            <w:pPr>
              <w:pStyle w:val="TAC"/>
              <w:rPr>
                <w:highlight w:val="green"/>
              </w:rPr>
            </w:pPr>
            <w:r w:rsidRPr="00D71CA9">
              <w:rPr>
                <w:highlight w:val="green"/>
              </w:rPr>
              <w:t>CA_n258F</w:t>
            </w:r>
          </w:p>
        </w:tc>
        <w:tc>
          <w:tcPr>
            <w:tcW w:w="390" w:type="pct"/>
            <w:tcBorders>
              <w:top w:val="single" w:sz="6" w:space="0" w:color="auto"/>
              <w:left w:val="single" w:sz="6" w:space="0" w:color="auto"/>
              <w:bottom w:val="single" w:sz="4" w:space="0" w:color="auto"/>
              <w:right w:val="single" w:sz="6" w:space="0" w:color="auto"/>
            </w:tcBorders>
            <w:vAlign w:val="center"/>
          </w:tcPr>
          <w:p w14:paraId="1D90A40D" w14:textId="77777777" w:rsidR="002A5B42" w:rsidRPr="00446013" w:rsidRDefault="002A5B42" w:rsidP="00900D79">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50F24BA8" w14:textId="77777777" w:rsidR="002A5B42" w:rsidRPr="00446013" w:rsidRDefault="002A5B42" w:rsidP="00900D79">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7A4D4A10" w14:textId="77777777" w:rsidR="002A5B42" w:rsidRPr="00446013" w:rsidRDefault="002A5B42" w:rsidP="00900D79">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021F4672" w14:textId="77777777" w:rsidR="002A5B42" w:rsidRPr="00446013" w:rsidRDefault="002A5B42" w:rsidP="00900D79">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04DE35FF" w14:textId="77777777" w:rsidR="002A5B42" w:rsidRPr="00446013" w:rsidRDefault="002A5B42" w:rsidP="00900D79">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BCA1C0E" w14:textId="77777777" w:rsidR="002A5B42" w:rsidRPr="00446013" w:rsidRDefault="002A5B42" w:rsidP="00900D79">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3A31A31" w14:textId="77777777" w:rsidR="002A5B42" w:rsidRPr="00446013" w:rsidRDefault="002A5B42" w:rsidP="00900D79">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330C7E7" w14:textId="77777777" w:rsidR="002A5B42" w:rsidRPr="00446013" w:rsidRDefault="002A5B42" w:rsidP="00900D79">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1171DDBC" w14:textId="77777777" w:rsidR="002A5B42" w:rsidRPr="00446013" w:rsidRDefault="002A5B42" w:rsidP="00900D79">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14:paraId="58542F97" w14:textId="77777777" w:rsidR="002A5B42" w:rsidRPr="00446013" w:rsidRDefault="002A5B42" w:rsidP="00900D79">
            <w:pPr>
              <w:pStyle w:val="TAC"/>
              <w:keepNext w:val="0"/>
              <w:rPr>
                <w:lang w:eastAsia="ja-JP"/>
              </w:rPr>
            </w:pPr>
            <w:r w:rsidRPr="00446013">
              <w:t>0</w:t>
            </w:r>
          </w:p>
        </w:tc>
        <w:tc>
          <w:tcPr>
            <w:tcW w:w="309" w:type="pct"/>
            <w:tcBorders>
              <w:left w:val="single" w:sz="6" w:space="0" w:color="auto"/>
              <w:bottom w:val="single" w:sz="4" w:space="0" w:color="auto"/>
              <w:right w:val="single" w:sz="4" w:space="0" w:color="auto"/>
            </w:tcBorders>
            <w:vAlign w:val="center"/>
          </w:tcPr>
          <w:p w14:paraId="30B299D6" w14:textId="77777777" w:rsidR="002A5B42" w:rsidRPr="00446013" w:rsidRDefault="002A5B42" w:rsidP="00900D79">
            <w:pPr>
              <w:pStyle w:val="TAC"/>
              <w:keepNext w:val="0"/>
              <w:rPr>
                <w:lang w:eastAsia="ja-JP"/>
              </w:rPr>
            </w:pPr>
          </w:p>
        </w:tc>
      </w:tr>
      <w:tr w:rsidR="002A5B42" w:rsidRPr="00446013" w14:paraId="1D7542B3" w14:textId="77777777" w:rsidTr="002A5B42">
        <w:tc>
          <w:tcPr>
            <w:tcW w:w="470" w:type="pct"/>
            <w:tcBorders>
              <w:top w:val="single" w:sz="6" w:space="0" w:color="auto"/>
              <w:left w:val="single" w:sz="4" w:space="0" w:color="auto"/>
              <w:bottom w:val="single" w:sz="4" w:space="0" w:color="auto"/>
              <w:right w:val="single" w:sz="6" w:space="0" w:color="auto"/>
            </w:tcBorders>
            <w:vAlign w:val="center"/>
          </w:tcPr>
          <w:p w14:paraId="05454016" w14:textId="77777777" w:rsidR="002A5B42" w:rsidRPr="00D71CA9" w:rsidRDefault="002A5B42" w:rsidP="00900D79">
            <w:pPr>
              <w:pStyle w:val="TAC"/>
              <w:keepNext w:val="0"/>
              <w:rPr>
                <w:highlight w:val="red"/>
                <w:lang w:eastAsia="ja-JP"/>
              </w:rPr>
            </w:pPr>
            <w:r w:rsidRPr="00D71CA9">
              <w:rPr>
                <w:highlight w:val="red"/>
              </w:rPr>
              <w:t>CA_n261K</w:t>
            </w:r>
          </w:p>
        </w:tc>
        <w:tc>
          <w:tcPr>
            <w:tcW w:w="484" w:type="pct"/>
            <w:tcBorders>
              <w:top w:val="single" w:sz="6" w:space="0" w:color="auto"/>
              <w:left w:val="single" w:sz="6" w:space="0" w:color="auto"/>
              <w:bottom w:val="single" w:sz="4" w:space="0" w:color="auto"/>
              <w:right w:val="single" w:sz="6" w:space="0" w:color="auto"/>
            </w:tcBorders>
            <w:vAlign w:val="center"/>
          </w:tcPr>
          <w:p w14:paraId="4CB845FC" w14:textId="77777777" w:rsidR="002A5B42" w:rsidRPr="00D71CA9" w:rsidRDefault="002A5B42" w:rsidP="00900D79">
            <w:pPr>
              <w:pStyle w:val="TAC"/>
              <w:rPr>
                <w:rFonts w:cs="Arial"/>
                <w:highlight w:val="red"/>
                <w:lang w:val="en-US" w:eastAsia="ja-JP"/>
              </w:rPr>
            </w:pPr>
            <w:r w:rsidRPr="00D71CA9">
              <w:rPr>
                <w:rFonts w:cs="Arial"/>
                <w:highlight w:val="red"/>
                <w:lang w:val="en-US" w:eastAsia="ja-JP"/>
              </w:rPr>
              <w:t>CA</w:t>
            </w:r>
            <w:r w:rsidRPr="00D71CA9">
              <w:rPr>
                <w:rFonts w:cs="Arial"/>
                <w:highlight w:val="red"/>
                <w:lang w:eastAsia="ja-JP"/>
              </w:rPr>
              <w:t>_n261G</w:t>
            </w:r>
          </w:p>
          <w:p w14:paraId="5461C503" w14:textId="77777777" w:rsidR="002A5B42" w:rsidRPr="00D71CA9" w:rsidRDefault="002A5B42" w:rsidP="00900D79">
            <w:pPr>
              <w:pStyle w:val="TAC"/>
              <w:rPr>
                <w:highlight w:val="red"/>
              </w:rPr>
            </w:pPr>
            <w:r w:rsidRPr="00D71CA9">
              <w:rPr>
                <w:rFonts w:cs="Arial"/>
                <w:highlight w:val="red"/>
                <w:lang w:val="en-US" w:eastAsia="ja-JP"/>
              </w:rPr>
              <w:t>CA</w:t>
            </w:r>
            <w:r w:rsidRPr="00D71CA9">
              <w:rPr>
                <w:rFonts w:cs="Arial"/>
                <w:highlight w:val="red"/>
                <w:lang w:eastAsia="ja-JP"/>
              </w:rPr>
              <w:t>_n261H</w:t>
            </w:r>
          </w:p>
          <w:p w14:paraId="45CFF695" w14:textId="77777777" w:rsidR="002A5B42" w:rsidRPr="00D71CA9" w:rsidRDefault="002A5B42" w:rsidP="00900D79">
            <w:pPr>
              <w:pStyle w:val="TAC"/>
              <w:keepNext w:val="0"/>
              <w:rPr>
                <w:highlight w:val="red"/>
              </w:rPr>
            </w:pPr>
            <w:r w:rsidRPr="00D71CA9">
              <w:rPr>
                <w:highlight w:val="red"/>
              </w:rPr>
              <w:t>CA_n261K</w:t>
            </w:r>
          </w:p>
        </w:tc>
        <w:tc>
          <w:tcPr>
            <w:tcW w:w="390" w:type="pct"/>
            <w:tcBorders>
              <w:top w:val="single" w:sz="6" w:space="0" w:color="auto"/>
              <w:left w:val="single" w:sz="6" w:space="0" w:color="auto"/>
              <w:bottom w:val="single" w:sz="4" w:space="0" w:color="auto"/>
              <w:right w:val="single" w:sz="6" w:space="0" w:color="auto"/>
            </w:tcBorders>
            <w:vAlign w:val="center"/>
          </w:tcPr>
          <w:p w14:paraId="56337A95" w14:textId="77777777" w:rsidR="002A5B42" w:rsidRPr="00446013" w:rsidRDefault="002A5B42" w:rsidP="00900D79">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0FF298C6" w14:textId="77777777" w:rsidR="002A5B42" w:rsidRPr="00446013" w:rsidRDefault="002A5B42" w:rsidP="00900D79">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68DB93F5" w14:textId="77777777" w:rsidR="002A5B42" w:rsidRPr="00446013" w:rsidRDefault="002A5B42" w:rsidP="00900D79">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4AC80867" w14:textId="77777777" w:rsidR="002A5B42" w:rsidRPr="00446013" w:rsidRDefault="002A5B42" w:rsidP="00900D79">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76F72E8E" w14:textId="77777777" w:rsidR="002A5B42" w:rsidRPr="00446013" w:rsidRDefault="002A5B42" w:rsidP="00900D79">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03C2074F" w14:textId="77777777" w:rsidR="002A5B42" w:rsidRPr="00446013" w:rsidRDefault="002A5B42" w:rsidP="00900D79">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459F0FC8" w14:textId="77777777" w:rsidR="002A5B42" w:rsidRPr="00446013" w:rsidRDefault="002A5B42" w:rsidP="00900D79">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022D3A56" w14:textId="77777777" w:rsidR="002A5B42" w:rsidRPr="00446013" w:rsidRDefault="002A5B42" w:rsidP="00900D79">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1C239E15" w14:textId="77777777" w:rsidR="002A5B42" w:rsidRPr="00446013" w:rsidRDefault="002A5B42" w:rsidP="00900D79">
            <w:pPr>
              <w:pStyle w:val="TAC"/>
              <w:keepNext w:val="0"/>
              <w:rPr>
                <w:lang w:eastAsia="ja-JP"/>
              </w:rPr>
            </w:pPr>
            <w:r w:rsidRPr="00446013">
              <w:t>600</w:t>
            </w:r>
          </w:p>
        </w:tc>
        <w:tc>
          <w:tcPr>
            <w:tcW w:w="201" w:type="pct"/>
            <w:tcBorders>
              <w:top w:val="single" w:sz="6" w:space="0" w:color="auto"/>
              <w:left w:val="single" w:sz="6" w:space="0" w:color="auto"/>
              <w:bottom w:val="single" w:sz="4" w:space="0" w:color="auto"/>
              <w:right w:val="single" w:sz="6" w:space="0" w:color="auto"/>
            </w:tcBorders>
            <w:vAlign w:val="center"/>
          </w:tcPr>
          <w:p w14:paraId="1D743EE2" w14:textId="77777777" w:rsidR="002A5B42" w:rsidRPr="00446013" w:rsidRDefault="002A5B42" w:rsidP="00900D79">
            <w:pPr>
              <w:pStyle w:val="TAC"/>
              <w:keepNext w:val="0"/>
              <w:rPr>
                <w:lang w:eastAsia="ja-JP"/>
              </w:rPr>
            </w:pPr>
            <w:r w:rsidRPr="00446013">
              <w:t>0</w:t>
            </w:r>
          </w:p>
        </w:tc>
        <w:tc>
          <w:tcPr>
            <w:tcW w:w="309" w:type="pct"/>
            <w:tcBorders>
              <w:left w:val="single" w:sz="6" w:space="0" w:color="auto"/>
              <w:right w:val="single" w:sz="4" w:space="0" w:color="auto"/>
            </w:tcBorders>
            <w:vAlign w:val="center"/>
          </w:tcPr>
          <w:p w14:paraId="0F9D37E0" w14:textId="77777777" w:rsidR="002A5B42" w:rsidRPr="00446013" w:rsidRDefault="002A5B42" w:rsidP="00900D79">
            <w:pPr>
              <w:pStyle w:val="TAC"/>
              <w:keepNext w:val="0"/>
              <w:rPr>
                <w:lang w:eastAsia="ja-JP"/>
              </w:rPr>
            </w:pPr>
          </w:p>
        </w:tc>
      </w:tr>
      <w:tr w:rsidR="002A5B42" w:rsidRPr="00446013" w14:paraId="7D381CD6" w14:textId="77777777" w:rsidTr="002A5B42">
        <w:tc>
          <w:tcPr>
            <w:tcW w:w="5000" w:type="pct"/>
            <w:gridSpan w:val="13"/>
            <w:tcBorders>
              <w:top w:val="single" w:sz="6" w:space="0" w:color="auto"/>
              <w:left w:val="single" w:sz="4" w:space="0" w:color="auto"/>
              <w:bottom w:val="single" w:sz="4" w:space="0" w:color="auto"/>
              <w:right w:val="single" w:sz="4" w:space="0" w:color="auto"/>
            </w:tcBorders>
            <w:vAlign w:val="center"/>
          </w:tcPr>
          <w:p w14:paraId="154DAEEB" w14:textId="77777777" w:rsidR="002A5B42" w:rsidRPr="00446013" w:rsidRDefault="002A5B42" w:rsidP="00900D79">
            <w:pPr>
              <w:pStyle w:val="TAN"/>
              <w:keepNext w:val="0"/>
            </w:pPr>
            <w:r w:rsidRPr="00446013">
              <w:t>NOTE 1:</w:t>
            </w:r>
            <w:r w:rsidRPr="00446013">
              <w:tab/>
              <w:t xml:space="preserve">The maximum bandwidth of band n261 is 850MHz </w:t>
            </w:r>
          </w:p>
          <w:p w14:paraId="603C1D2C" w14:textId="77777777" w:rsidR="002A5B42" w:rsidRPr="00446013" w:rsidRDefault="002A5B42" w:rsidP="00900D79">
            <w:pPr>
              <w:pStyle w:val="TAN"/>
              <w:keepNext w:val="0"/>
            </w:pPr>
            <w:r w:rsidRPr="00446013">
              <w:rPr>
                <w:rFonts w:hint="eastAsia"/>
                <w:szCs w:val="22"/>
                <w:lang w:val="en-US" w:eastAsia="zh-CN"/>
              </w:rPr>
              <w:t>NOTE 2:</w:t>
            </w:r>
            <w:r w:rsidRPr="00446013">
              <w:tab/>
            </w:r>
            <w:r w:rsidRPr="00446013">
              <w:rPr>
                <w:rFonts w:hint="eastAsia"/>
                <w:szCs w:val="22"/>
              </w:rPr>
              <w:t xml:space="preserve">For the </w:t>
            </w:r>
            <w:r w:rsidRPr="00446013">
              <w:rPr>
                <w:szCs w:val="22"/>
              </w:rPr>
              <w:t xml:space="preserve">NR CA configuration with more than two </w:t>
            </w:r>
            <w:r w:rsidRPr="00446013">
              <w:rPr>
                <w:rFonts w:hint="eastAsia"/>
                <w:szCs w:val="22"/>
                <w:lang w:val="en-US" w:eastAsia="zh-CN"/>
              </w:rPr>
              <w:t>component carries</w:t>
            </w:r>
            <w:r w:rsidRPr="00446013">
              <w:rPr>
                <w:szCs w:val="22"/>
              </w:rPr>
              <w:t>, the bandwidths in a BCS which may introduce combinations more than requested unintentionally should be listed in a row separately.</w:t>
            </w:r>
            <w:r w:rsidRPr="00446013">
              <w:t xml:space="preserve"> </w:t>
            </w:r>
          </w:p>
        </w:tc>
      </w:tr>
    </w:tbl>
    <w:p w14:paraId="470B3640" w14:textId="739B51E1" w:rsidR="00C81190" w:rsidRDefault="00C81190" w:rsidP="000B5E8E"/>
    <w:p w14:paraId="4A3DF5D9" w14:textId="2A245FE4" w:rsidR="00760ADF" w:rsidRDefault="00760ADF" w:rsidP="00760ADF">
      <w:r w:rsidRPr="00760ADF">
        <w:t>We propose that yellow example above where only one UL CA configuration is mapped to each DL CA configuration is chosen to be used uniformly but a note is added into the table stating that all lower order UL CA configurations within the fallback group are also valid UL CA configurations.</w:t>
      </w:r>
    </w:p>
    <w:p w14:paraId="33D10742" w14:textId="0FA8A977" w:rsidR="00760ADF" w:rsidRDefault="00760ADF" w:rsidP="00760ADF">
      <w:pPr>
        <w:rPr>
          <w:b/>
        </w:rPr>
      </w:pPr>
      <w:r w:rsidRPr="00760ADF">
        <w:rPr>
          <w:b/>
        </w:rPr>
        <w:t>Proposal: Only one UL CA configuration is mapped to each DL CA configuration and a note is added into the table stating that all lower order UL CA configurations within the fallback group are also valid UL CA configurations.</w:t>
      </w:r>
      <w:r w:rsidR="000C3B40">
        <w:rPr>
          <w:b/>
        </w:rPr>
        <w:t xml:space="preserve"> </w:t>
      </w:r>
    </w:p>
    <w:p w14:paraId="5479F7AC" w14:textId="77777777" w:rsidR="000C3B40" w:rsidRPr="00760ADF" w:rsidRDefault="000C3B40" w:rsidP="00760ADF">
      <w:pPr>
        <w:rPr>
          <w:b/>
        </w:rPr>
      </w:pPr>
    </w:p>
    <w:p w14:paraId="507F6D97" w14:textId="7CB8D171" w:rsidR="00760ADF" w:rsidRPr="00760ADF" w:rsidRDefault="00760ADF" w:rsidP="00760ADF"/>
    <w:p w14:paraId="09DE576B" w14:textId="5DC4E830" w:rsidR="00422E27" w:rsidRDefault="000C3B40" w:rsidP="000C3B40">
      <w:pPr>
        <w:pStyle w:val="Heading1"/>
      </w:pPr>
      <w:r>
        <w:t>3</w:t>
      </w:r>
      <w:r>
        <w:tab/>
        <w:t>Conclusion</w:t>
      </w:r>
    </w:p>
    <w:p w14:paraId="660C6D0D" w14:textId="7B5FD743" w:rsidR="000C3B40" w:rsidRPr="000C3B40" w:rsidRDefault="000C3B40" w:rsidP="000C3B40">
      <w:r>
        <w:t>In this paper we have made following proposal to solve inconsistency issue</w:t>
      </w:r>
      <w:r w:rsidR="00EF66C7">
        <w:t xml:space="preserve"> on how to list UL CA configurations for FR2 contiguous intraband CA configurations. Draft CR example is embedded below and separate draft CR is also provided for endorsement.</w:t>
      </w:r>
    </w:p>
    <w:p w14:paraId="082B7867" w14:textId="77777777" w:rsidR="00422E27" w:rsidRDefault="00422E27" w:rsidP="000B5E8E"/>
    <w:p w14:paraId="2C3528F8" w14:textId="77777777" w:rsidR="00422E27" w:rsidRDefault="00422E27" w:rsidP="000B5E8E"/>
    <w:p w14:paraId="2FED9CBB" w14:textId="77777777" w:rsidR="00422E27" w:rsidRDefault="00422E27" w:rsidP="000B5E8E"/>
    <w:p w14:paraId="772D3266" w14:textId="77777777" w:rsidR="00422E27" w:rsidRDefault="00422E27" w:rsidP="000B5E8E"/>
    <w:p w14:paraId="63BC5231" w14:textId="77777777" w:rsidR="00422E27" w:rsidRDefault="00422E27" w:rsidP="000B5E8E"/>
    <w:p w14:paraId="762A741E" w14:textId="77777777" w:rsidR="00422E27" w:rsidRDefault="00422E27" w:rsidP="000B5E8E"/>
    <w:p w14:paraId="338F9628" w14:textId="77777777" w:rsidR="00422E27" w:rsidRDefault="00422E27" w:rsidP="000B5E8E"/>
    <w:p w14:paraId="23F17286" w14:textId="77777777" w:rsidR="00422E27" w:rsidRDefault="00422E27" w:rsidP="000B5E8E"/>
    <w:p w14:paraId="28A12CBC" w14:textId="268052B3" w:rsidR="00760ADF" w:rsidRDefault="00D6667E" w:rsidP="000B5E8E">
      <w:r>
        <w:t>*********************************** Draft CR</w:t>
      </w:r>
      <w:r w:rsidR="00422E27">
        <w:t xml:space="preserve"> *********************************************************************************</w:t>
      </w:r>
    </w:p>
    <w:p w14:paraId="00C33BD3" w14:textId="77777777" w:rsidR="00422E27" w:rsidRPr="00446013" w:rsidRDefault="00422E27" w:rsidP="00422E27">
      <w:pPr>
        <w:pStyle w:val="Heading3"/>
      </w:pPr>
      <w:bookmarkStart w:id="6" w:name="_Hlk37161972"/>
      <w:r w:rsidRPr="00446013">
        <w:t>5.5A.1</w:t>
      </w:r>
      <w:r w:rsidRPr="00446013">
        <w:tab/>
        <w:t>Configurations for intra-band contiguous CA</w:t>
      </w:r>
    </w:p>
    <w:p w14:paraId="5CDAC985" w14:textId="5D495A39" w:rsidR="00422E27" w:rsidRDefault="00422E27" w:rsidP="00422E27">
      <w:pPr>
        <w:pStyle w:val="TH"/>
        <w:rPr>
          <w:ins w:id="7" w:author="Vasenkari, Petri J. (Nokia - FI/Espoo)" w:date="2020-04-07T14:15:00Z"/>
        </w:rPr>
      </w:pPr>
      <w:r w:rsidRPr="00446013">
        <w:t>Table 5.5A.1-1: NR CA configurations, bandwidth combination sets, and fallback group 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524"/>
        <w:gridCol w:w="1569"/>
        <w:gridCol w:w="1264"/>
        <w:gridCol w:w="1263"/>
        <w:gridCol w:w="1263"/>
        <w:gridCol w:w="1263"/>
        <w:gridCol w:w="1263"/>
        <w:gridCol w:w="1263"/>
        <w:gridCol w:w="1263"/>
        <w:gridCol w:w="1270"/>
        <w:gridCol w:w="1341"/>
        <w:gridCol w:w="651"/>
        <w:gridCol w:w="1001"/>
      </w:tblGrid>
      <w:tr w:rsidR="00884AAE" w:rsidRPr="00446013" w14:paraId="2CA017AA" w14:textId="77777777" w:rsidTr="00EE0D38">
        <w:trPr>
          <w:tblHeader/>
        </w:trPr>
        <w:tc>
          <w:tcPr>
            <w:tcW w:w="5000" w:type="pct"/>
            <w:gridSpan w:val="13"/>
            <w:tcBorders>
              <w:top w:val="single" w:sz="4" w:space="0" w:color="auto"/>
              <w:left w:val="single" w:sz="4" w:space="0" w:color="auto"/>
              <w:bottom w:val="single" w:sz="6" w:space="0" w:color="auto"/>
              <w:right w:val="single" w:sz="4" w:space="0" w:color="auto"/>
            </w:tcBorders>
            <w:vAlign w:val="center"/>
          </w:tcPr>
          <w:p w14:paraId="61E51694" w14:textId="77777777" w:rsidR="00884AAE" w:rsidRPr="00446013" w:rsidRDefault="00884AAE" w:rsidP="00EE0D38">
            <w:pPr>
              <w:pStyle w:val="TAH"/>
              <w:keepNext w:val="0"/>
            </w:pPr>
            <w:r w:rsidRPr="00446013">
              <w:t>NR CA configuration / Bandwidth combination set / Fallback group</w:t>
            </w:r>
          </w:p>
        </w:tc>
      </w:tr>
      <w:tr w:rsidR="00884AAE" w:rsidRPr="00446013" w14:paraId="2382DFDA" w14:textId="77777777" w:rsidTr="00EE0D38">
        <w:trPr>
          <w:tblHeader/>
        </w:trPr>
        <w:tc>
          <w:tcPr>
            <w:tcW w:w="470" w:type="pct"/>
            <w:tcBorders>
              <w:top w:val="single" w:sz="6" w:space="0" w:color="auto"/>
              <w:left w:val="single" w:sz="4" w:space="0" w:color="auto"/>
              <w:bottom w:val="single" w:sz="6" w:space="0" w:color="auto"/>
              <w:right w:val="single" w:sz="6" w:space="0" w:color="auto"/>
            </w:tcBorders>
            <w:vAlign w:val="center"/>
            <w:hideMark/>
          </w:tcPr>
          <w:p w14:paraId="14B89DD1" w14:textId="77777777" w:rsidR="00884AAE" w:rsidRPr="00446013" w:rsidRDefault="00884AAE" w:rsidP="00EE0D38">
            <w:pPr>
              <w:pStyle w:val="TAH"/>
              <w:rPr>
                <w:rFonts w:eastAsia="Yu Mincho"/>
                <w:lang w:val="en-US"/>
              </w:rPr>
            </w:pPr>
            <w:r w:rsidRPr="00446013">
              <w:rPr>
                <w:lang w:val="en-US"/>
              </w:rPr>
              <w:t>NR CA configuration</w:t>
            </w:r>
          </w:p>
        </w:tc>
        <w:tc>
          <w:tcPr>
            <w:tcW w:w="484" w:type="pct"/>
            <w:tcBorders>
              <w:top w:val="single" w:sz="6" w:space="0" w:color="auto"/>
              <w:left w:val="single" w:sz="6" w:space="0" w:color="auto"/>
              <w:bottom w:val="single" w:sz="6" w:space="0" w:color="auto"/>
              <w:right w:val="single" w:sz="6" w:space="0" w:color="auto"/>
            </w:tcBorders>
            <w:vAlign w:val="center"/>
            <w:hideMark/>
          </w:tcPr>
          <w:p w14:paraId="098B123A" w14:textId="77777777" w:rsidR="00884AAE" w:rsidRPr="00446013" w:rsidRDefault="00884AAE" w:rsidP="00EE0D38">
            <w:pPr>
              <w:pStyle w:val="TAH"/>
              <w:rPr>
                <w:rFonts w:eastAsia="Yu Mincho"/>
                <w:lang w:val="en-US" w:eastAsia="ja-JP"/>
              </w:rPr>
            </w:pPr>
            <w:r w:rsidRPr="00446013">
              <w:rPr>
                <w:lang w:val="en-US" w:eastAsia="ja-JP"/>
              </w:rPr>
              <w:t>Uplink CA configurations</w:t>
            </w:r>
          </w:p>
        </w:tc>
        <w:tc>
          <w:tcPr>
            <w:tcW w:w="390" w:type="pct"/>
            <w:tcBorders>
              <w:top w:val="single" w:sz="6" w:space="0" w:color="auto"/>
              <w:left w:val="single" w:sz="6" w:space="0" w:color="auto"/>
              <w:bottom w:val="single" w:sz="6" w:space="0" w:color="auto"/>
              <w:right w:val="single" w:sz="6" w:space="0" w:color="auto"/>
            </w:tcBorders>
            <w:vAlign w:val="center"/>
            <w:hideMark/>
          </w:tcPr>
          <w:p w14:paraId="3746F07F" w14:textId="7AD1A647" w:rsidR="00884AAE" w:rsidRPr="00446013" w:rsidRDefault="00884AAE" w:rsidP="00EE0D38">
            <w:pPr>
              <w:pStyle w:val="TAH"/>
              <w:rPr>
                <w:lang w:val="en-US"/>
              </w:rPr>
            </w:pPr>
            <w:r w:rsidRPr="00446013">
              <w:t>BW</w:t>
            </w:r>
            <w:r w:rsidRPr="00446013">
              <w:rPr>
                <w:vertAlign w:val="subscript"/>
              </w:rPr>
              <w:t>Channel</w:t>
            </w:r>
            <w:r w:rsidRPr="00446013">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3784FF2B" w14:textId="57E4F750" w:rsidR="00884AAE" w:rsidRPr="00446013" w:rsidRDefault="00884AAE" w:rsidP="00EE0D38">
            <w:pPr>
              <w:pStyle w:val="TAH"/>
              <w:rPr>
                <w:lang w:val="en-US"/>
              </w:rPr>
            </w:pPr>
            <w:r w:rsidRPr="00446013">
              <w:t>BW</w:t>
            </w:r>
            <w:r w:rsidRPr="00446013">
              <w:rPr>
                <w:vertAlign w:val="subscript"/>
              </w:rPr>
              <w:t>Channel</w:t>
            </w:r>
            <w:r w:rsidRPr="00446013">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043DF5F5" w14:textId="05F0AC48" w:rsidR="00884AAE" w:rsidRPr="00446013" w:rsidRDefault="00884AAE" w:rsidP="00EE0D38">
            <w:pPr>
              <w:pStyle w:val="TAH"/>
              <w:rPr>
                <w:lang w:val="en-US"/>
              </w:rPr>
            </w:pPr>
            <w:r w:rsidRPr="00446013">
              <w:t>BW</w:t>
            </w:r>
            <w:r w:rsidRPr="00446013">
              <w:rPr>
                <w:vertAlign w:val="subscript"/>
              </w:rPr>
              <w:t>Channel</w:t>
            </w:r>
            <w:r w:rsidRPr="00446013">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5811699B" w14:textId="7D0DEF10" w:rsidR="00884AAE" w:rsidRPr="00446013" w:rsidRDefault="00884AAE" w:rsidP="00EE0D38">
            <w:pPr>
              <w:pStyle w:val="TAH"/>
              <w:rPr>
                <w:lang w:val="en-US"/>
              </w:rPr>
            </w:pPr>
            <w:r w:rsidRPr="00446013">
              <w:t>BW</w:t>
            </w:r>
            <w:r w:rsidRPr="00446013">
              <w:rPr>
                <w:vertAlign w:val="subscript"/>
              </w:rPr>
              <w:t>Channel</w:t>
            </w:r>
            <w:r w:rsidRPr="00446013">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2F0D4297" w14:textId="1A993FC3" w:rsidR="00884AAE" w:rsidRPr="00446013" w:rsidRDefault="00884AAE" w:rsidP="00EE0D38">
            <w:pPr>
              <w:pStyle w:val="TAH"/>
              <w:rPr>
                <w:lang w:val="en-US"/>
              </w:rPr>
            </w:pPr>
            <w:r w:rsidRPr="00446013">
              <w:t>BW</w:t>
            </w:r>
            <w:r w:rsidRPr="00446013">
              <w:rPr>
                <w:vertAlign w:val="subscript"/>
              </w:rPr>
              <w:t>Channel</w:t>
            </w:r>
            <w:r w:rsidRPr="00446013">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2AC0682F" w14:textId="042FD491" w:rsidR="00884AAE" w:rsidRPr="00446013" w:rsidRDefault="00884AAE" w:rsidP="00EE0D38">
            <w:pPr>
              <w:pStyle w:val="TAH"/>
              <w:rPr>
                <w:lang w:val="en-US"/>
              </w:rPr>
            </w:pPr>
            <w:r w:rsidRPr="00446013">
              <w:t>BW</w:t>
            </w:r>
            <w:r w:rsidRPr="00446013">
              <w:rPr>
                <w:vertAlign w:val="subscript"/>
              </w:rPr>
              <w:t>Channel</w:t>
            </w:r>
            <w:r w:rsidRPr="00446013">
              <w:rPr>
                <w:lang w:val="en-US"/>
              </w:rPr>
              <w:t xml:space="preserve"> (MHz)</w:t>
            </w:r>
          </w:p>
        </w:tc>
        <w:tc>
          <w:tcPr>
            <w:tcW w:w="390" w:type="pct"/>
            <w:tcBorders>
              <w:top w:val="single" w:sz="6" w:space="0" w:color="auto"/>
              <w:left w:val="single" w:sz="6" w:space="0" w:color="auto"/>
              <w:bottom w:val="single" w:sz="6" w:space="0" w:color="auto"/>
              <w:right w:val="single" w:sz="6" w:space="0" w:color="auto"/>
            </w:tcBorders>
            <w:vAlign w:val="center"/>
            <w:hideMark/>
          </w:tcPr>
          <w:p w14:paraId="326997EF" w14:textId="39FA5F0C" w:rsidR="00884AAE" w:rsidRPr="00446013" w:rsidRDefault="00884AAE" w:rsidP="00EE0D38">
            <w:pPr>
              <w:pStyle w:val="TAH"/>
              <w:rPr>
                <w:lang w:val="en-US"/>
              </w:rPr>
            </w:pPr>
            <w:r w:rsidRPr="00446013">
              <w:t>BW</w:t>
            </w:r>
            <w:r w:rsidRPr="00446013">
              <w:rPr>
                <w:vertAlign w:val="subscript"/>
              </w:rPr>
              <w:t>Channel</w:t>
            </w:r>
            <w:r w:rsidRPr="00446013">
              <w:rPr>
                <w:lang w:val="en-US"/>
              </w:rPr>
              <w:t xml:space="preserve"> (MHz)</w:t>
            </w:r>
          </w:p>
        </w:tc>
        <w:tc>
          <w:tcPr>
            <w:tcW w:w="392" w:type="pct"/>
            <w:tcBorders>
              <w:top w:val="single" w:sz="6" w:space="0" w:color="auto"/>
              <w:left w:val="single" w:sz="6" w:space="0" w:color="auto"/>
              <w:bottom w:val="single" w:sz="6" w:space="0" w:color="auto"/>
              <w:right w:val="single" w:sz="6" w:space="0" w:color="auto"/>
            </w:tcBorders>
            <w:vAlign w:val="center"/>
            <w:hideMark/>
          </w:tcPr>
          <w:p w14:paraId="17F682E5" w14:textId="551D14D1" w:rsidR="00884AAE" w:rsidRPr="00446013" w:rsidRDefault="00884AAE" w:rsidP="00EE0D38">
            <w:pPr>
              <w:pStyle w:val="TAH"/>
              <w:rPr>
                <w:lang w:val="en-US"/>
              </w:rPr>
            </w:pPr>
            <w:r w:rsidRPr="00446013">
              <w:t>BW</w:t>
            </w:r>
            <w:r w:rsidRPr="00446013">
              <w:rPr>
                <w:vertAlign w:val="subscript"/>
              </w:rPr>
              <w:t>Channel</w:t>
            </w:r>
            <w:r w:rsidRPr="00446013">
              <w:rPr>
                <w:lang w:val="en-US"/>
              </w:rPr>
              <w:t xml:space="preserve"> (MHz)</w:t>
            </w:r>
          </w:p>
        </w:tc>
        <w:tc>
          <w:tcPr>
            <w:tcW w:w="414" w:type="pct"/>
            <w:tcBorders>
              <w:top w:val="single" w:sz="6" w:space="0" w:color="auto"/>
              <w:left w:val="single" w:sz="6" w:space="0" w:color="auto"/>
              <w:bottom w:val="single" w:sz="6" w:space="0" w:color="auto"/>
              <w:right w:val="single" w:sz="6" w:space="0" w:color="auto"/>
            </w:tcBorders>
            <w:vAlign w:val="center"/>
            <w:hideMark/>
          </w:tcPr>
          <w:p w14:paraId="67084136" w14:textId="77777777" w:rsidR="00884AAE" w:rsidRPr="00446013" w:rsidRDefault="00884AAE" w:rsidP="00EE0D38">
            <w:pPr>
              <w:pStyle w:val="TAH"/>
            </w:pPr>
            <w:r w:rsidRPr="00446013">
              <w:t xml:space="preserve">Maximum aggregated </w:t>
            </w:r>
          </w:p>
          <w:p w14:paraId="42BAB365" w14:textId="77777777" w:rsidR="00884AAE" w:rsidRPr="00446013" w:rsidRDefault="00884AAE" w:rsidP="00EE0D38">
            <w:pPr>
              <w:pStyle w:val="TAH"/>
              <w:rPr>
                <w:rFonts w:eastAsia="Yu Mincho"/>
              </w:rPr>
            </w:pPr>
            <w:r w:rsidRPr="00446013">
              <w:t>BW (MHz)</w:t>
            </w:r>
          </w:p>
        </w:tc>
        <w:tc>
          <w:tcPr>
            <w:tcW w:w="201" w:type="pct"/>
            <w:tcBorders>
              <w:top w:val="single" w:sz="6" w:space="0" w:color="auto"/>
              <w:left w:val="single" w:sz="6" w:space="0" w:color="auto"/>
              <w:bottom w:val="single" w:sz="6" w:space="0" w:color="auto"/>
              <w:right w:val="single" w:sz="6" w:space="0" w:color="auto"/>
            </w:tcBorders>
            <w:vAlign w:val="center"/>
            <w:hideMark/>
          </w:tcPr>
          <w:p w14:paraId="0F81106C" w14:textId="77777777" w:rsidR="00884AAE" w:rsidRPr="00446013" w:rsidRDefault="00884AAE" w:rsidP="00EE0D38">
            <w:pPr>
              <w:pStyle w:val="TAH"/>
              <w:rPr>
                <w:rFonts w:eastAsia="Yu Mincho"/>
              </w:rPr>
            </w:pPr>
            <w:r w:rsidRPr="00446013">
              <w:t>BCS</w:t>
            </w:r>
          </w:p>
        </w:tc>
        <w:tc>
          <w:tcPr>
            <w:tcW w:w="309" w:type="pct"/>
            <w:tcBorders>
              <w:top w:val="single" w:sz="6" w:space="0" w:color="auto"/>
              <w:left w:val="single" w:sz="6" w:space="0" w:color="auto"/>
              <w:bottom w:val="single" w:sz="6" w:space="0" w:color="auto"/>
              <w:right w:val="single" w:sz="4" w:space="0" w:color="auto"/>
            </w:tcBorders>
            <w:vAlign w:val="center"/>
            <w:hideMark/>
          </w:tcPr>
          <w:p w14:paraId="655FB3D5" w14:textId="77777777" w:rsidR="00884AAE" w:rsidRPr="00446013" w:rsidRDefault="00884AAE" w:rsidP="00EE0D38">
            <w:pPr>
              <w:pStyle w:val="TAH"/>
              <w:rPr>
                <w:rFonts w:eastAsia="Yu Mincho"/>
                <w:lang w:eastAsia="ja-JP"/>
              </w:rPr>
            </w:pPr>
            <w:r w:rsidRPr="00446013">
              <w:rPr>
                <w:lang w:eastAsia="ja-JP"/>
              </w:rPr>
              <w:t>Fallback group</w:t>
            </w:r>
          </w:p>
        </w:tc>
      </w:tr>
      <w:tr w:rsidR="00884AAE" w:rsidRPr="00446013" w14:paraId="0C455861" w14:textId="77777777" w:rsidTr="00EE0D38">
        <w:tc>
          <w:tcPr>
            <w:tcW w:w="470" w:type="pct"/>
            <w:tcBorders>
              <w:top w:val="single" w:sz="6" w:space="0" w:color="auto"/>
              <w:left w:val="single" w:sz="4" w:space="0" w:color="auto"/>
              <w:bottom w:val="single" w:sz="6" w:space="0" w:color="auto"/>
              <w:right w:val="single" w:sz="6" w:space="0" w:color="auto"/>
            </w:tcBorders>
            <w:vAlign w:val="center"/>
          </w:tcPr>
          <w:p w14:paraId="6ED27021" w14:textId="77777777" w:rsidR="00884AAE" w:rsidRPr="00446013" w:rsidRDefault="00884AAE" w:rsidP="00EE0D38">
            <w:pPr>
              <w:pStyle w:val="TAC"/>
              <w:keepNext w:val="0"/>
            </w:pPr>
            <w:r w:rsidRPr="00446013">
              <w:t>CA_n257B</w:t>
            </w:r>
          </w:p>
        </w:tc>
        <w:tc>
          <w:tcPr>
            <w:tcW w:w="484" w:type="pct"/>
            <w:tcBorders>
              <w:top w:val="single" w:sz="6" w:space="0" w:color="auto"/>
              <w:left w:val="single" w:sz="6" w:space="0" w:color="auto"/>
              <w:bottom w:val="single" w:sz="6" w:space="0" w:color="auto"/>
              <w:right w:val="single" w:sz="6" w:space="0" w:color="auto"/>
            </w:tcBorders>
            <w:vAlign w:val="center"/>
          </w:tcPr>
          <w:p w14:paraId="1A249C33" w14:textId="77777777" w:rsidR="00884AAE" w:rsidRPr="00446013" w:rsidRDefault="00884AAE" w:rsidP="00EE0D38">
            <w:pPr>
              <w:pStyle w:val="TAC"/>
              <w:keepNext w:val="0"/>
            </w:pPr>
            <w:r w:rsidRPr="00446013">
              <w:t>CA_n257B</w:t>
            </w:r>
          </w:p>
        </w:tc>
        <w:tc>
          <w:tcPr>
            <w:tcW w:w="390" w:type="pct"/>
            <w:tcBorders>
              <w:top w:val="single" w:sz="6" w:space="0" w:color="auto"/>
              <w:left w:val="single" w:sz="6" w:space="0" w:color="auto"/>
              <w:bottom w:val="single" w:sz="6" w:space="0" w:color="auto"/>
              <w:right w:val="single" w:sz="6" w:space="0" w:color="auto"/>
            </w:tcBorders>
            <w:vAlign w:val="center"/>
          </w:tcPr>
          <w:p w14:paraId="09890DE6" w14:textId="77777777" w:rsidR="00884AAE" w:rsidRPr="00446013" w:rsidRDefault="00884AAE" w:rsidP="00EE0D38">
            <w:pPr>
              <w:pStyle w:val="TAC"/>
              <w:keepNext w:val="0"/>
            </w:pPr>
            <w:r w:rsidRPr="00446013">
              <w:t>50, 100, 200, 400</w:t>
            </w:r>
          </w:p>
        </w:tc>
        <w:tc>
          <w:tcPr>
            <w:tcW w:w="390" w:type="pct"/>
            <w:tcBorders>
              <w:top w:val="single" w:sz="6" w:space="0" w:color="auto"/>
              <w:left w:val="single" w:sz="6" w:space="0" w:color="auto"/>
              <w:bottom w:val="single" w:sz="6" w:space="0" w:color="auto"/>
              <w:right w:val="single" w:sz="6" w:space="0" w:color="auto"/>
            </w:tcBorders>
            <w:vAlign w:val="center"/>
          </w:tcPr>
          <w:p w14:paraId="69E6DAF6" w14:textId="77777777" w:rsidR="00884AAE" w:rsidRPr="00446013" w:rsidRDefault="00884AAE" w:rsidP="00EE0D38">
            <w:pPr>
              <w:pStyle w:val="TAC"/>
              <w:keepNext w:val="0"/>
            </w:pPr>
            <w:r w:rsidRPr="00446013">
              <w:t>400</w:t>
            </w:r>
          </w:p>
        </w:tc>
        <w:tc>
          <w:tcPr>
            <w:tcW w:w="390" w:type="pct"/>
            <w:tcBorders>
              <w:top w:val="single" w:sz="6" w:space="0" w:color="auto"/>
              <w:left w:val="single" w:sz="6" w:space="0" w:color="auto"/>
              <w:bottom w:val="single" w:sz="6" w:space="0" w:color="auto"/>
              <w:right w:val="single" w:sz="6" w:space="0" w:color="auto"/>
            </w:tcBorders>
            <w:vAlign w:val="center"/>
          </w:tcPr>
          <w:p w14:paraId="586B083A"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1D277263"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0D5C073A" w14:textId="77777777" w:rsidR="00884AAE" w:rsidRPr="00446013" w:rsidRDefault="00884AAE" w:rsidP="00EE0D38">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1E8DE595" w14:textId="77777777" w:rsidR="00884AAE" w:rsidRPr="00446013" w:rsidRDefault="00884AAE" w:rsidP="00EE0D38">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44AD50BB" w14:textId="77777777" w:rsidR="00884AAE" w:rsidRPr="00446013" w:rsidRDefault="00884AAE" w:rsidP="00EE0D38">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47FEFA56" w14:textId="77777777" w:rsidR="00884AAE" w:rsidRPr="00446013" w:rsidRDefault="00884AAE" w:rsidP="00EE0D38">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1BD69E5E" w14:textId="77777777" w:rsidR="00884AAE" w:rsidRPr="00446013" w:rsidRDefault="00884AAE" w:rsidP="00EE0D38">
            <w:pPr>
              <w:pStyle w:val="TAC"/>
              <w:keepNext w:val="0"/>
            </w:pPr>
            <w:r w:rsidRPr="00446013">
              <w:t>800</w:t>
            </w:r>
          </w:p>
        </w:tc>
        <w:tc>
          <w:tcPr>
            <w:tcW w:w="201" w:type="pct"/>
            <w:tcBorders>
              <w:top w:val="single" w:sz="6" w:space="0" w:color="auto"/>
              <w:left w:val="single" w:sz="6" w:space="0" w:color="auto"/>
              <w:bottom w:val="single" w:sz="6" w:space="0" w:color="auto"/>
              <w:right w:val="single" w:sz="6" w:space="0" w:color="auto"/>
            </w:tcBorders>
            <w:vAlign w:val="center"/>
          </w:tcPr>
          <w:p w14:paraId="13864FEC" w14:textId="77777777" w:rsidR="00884AAE" w:rsidRPr="00446013" w:rsidRDefault="00884AAE" w:rsidP="00EE0D38">
            <w:pPr>
              <w:pStyle w:val="TAC"/>
              <w:keepNext w:val="0"/>
            </w:pPr>
            <w:r w:rsidRPr="00446013">
              <w:t>0</w:t>
            </w:r>
          </w:p>
        </w:tc>
        <w:tc>
          <w:tcPr>
            <w:tcW w:w="309" w:type="pct"/>
            <w:tcBorders>
              <w:top w:val="single" w:sz="6" w:space="0" w:color="auto"/>
              <w:left w:val="single" w:sz="6" w:space="0" w:color="auto"/>
              <w:right w:val="single" w:sz="4" w:space="0" w:color="auto"/>
            </w:tcBorders>
            <w:vAlign w:val="center"/>
          </w:tcPr>
          <w:p w14:paraId="22B4C70F" w14:textId="77777777" w:rsidR="00884AAE" w:rsidRPr="00446013" w:rsidRDefault="00884AAE" w:rsidP="00EE0D38">
            <w:pPr>
              <w:pStyle w:val="TAC"/>
              <w:keepNext w:val="0"/>
              <w:rPr>
                <w:lang w:eastAsia="ja-JP"/>
              </w:rPr>
            </w:pPr>
            <w:r w:rsidRPr="00446013">
              <w:rPr>
                <w:lang w:eastAsia="ja-JP"/>
              </w:rPr>
              <w:t>1</w:t>
            </w:r>
          </w:p>
        </w:tc>
      </w:tr>
      <w:tr w:rsidR="00884AAE" w:rsidRPr="00446013" w14:paraId="5B7A3784" w14:textId="77777777" w:rsidTr="00EE0D38">
        <w:tc>
          <w:tcPr>
            <w:tcW w:w="470" w:type="pct"/>
            <w:tcBorders>
              <w:top w:val="single" w:sz="6" w:space="0" w:color="auto"/>
              <w:left w:val="single" w:sz="4" w:space="0" w:color="auto"/>
              <w:bottom w:val="single" w:sz="6" w:space="0" w:color="auto"/>
              <w:right w:val="single" w:sz="6" w:space="0" w:color="auto"/>
            </w:tcBorders>
            <w:vAlign w:val="center"/>
          </w:tcPr>
          <w:p w14:paraId="5B5C311E" w14:textId="77777777" w:rsidR="00884AAE" w:rsidRPr="00446013" w:rsidRDefault="00884AAE" w:rsidP="00EE0D38">
            <w:pPr>
              <w:pStyle w:val="TAC"/>
              <w:keepNext w:val="0"/>
            </w:pPr>
            <w:r w:rsidRPr="00446013">
              <w:t>CA_n257C</w:t>
            </w:r>
          </w:p>
        </w:tc>
        <w:tc>
          <w:tcPr>
            <w:tcW w:w="484" w:type="pct"/>
            <w:tcBorders>
              <w:top w:val="single" w:sz="6" w:space="0" w:color="auto"/>
              <w:left w:val="single" w:sz="6" w:space="0" w:color="auto"/>
              <w:bottom w:val="single" w:sz="6" w:space="0" w:color="auto"/>
              <w:right w:val="single" w:sz="6" w:space="0" w:color="auto"/>
            </w:tcBorders>
            <w:vAlign w:val="center"/>
          </w:tcPr>
          <w:p w14:paraId="7AD5285B" w14:textId="77777777" w:rsidR="00884AAE" w:rsidRPr="00446013" w:rsidRDefault="00884AAE" w:rsidP="00EE0D38">
            <w:pPr>
              <w:pStyle w:val="TAC"/>
              <w:keepNext w:val="0"/>
            </w:pPr>
            <w:r w:rsidRPr="00446013">
              <w:t>CA_n257B</w:t>
            </w:r>
          </w:p>
        </w:tc>
        <w:tc>
          <w:tcPr>
            <w:tcW w:w="390" w:type="pct"/>
            <w:tcBorders>
              <w:top w:val="single" w:sz="6" w:space="0" w:color="auto"/>
              <w:left w:val="single" w:sz="6" w:space="0" w:color="auto"/>
              <w:bottom w:val="single" w:sz="6" w:space="0" w:color="auto"/>
              <w:right w:val="single" w:sz="6" w:space="0" w:color="auto"/>
            </w:tcBorders>
            <w:vAlign w:val="center"/>
          </w:tcPr>
          <w:p w14:paraId="5E7A30CE" w14:textId="77777777" w:rsidR="00884AAE" w:rsidRPr="00446013" w:rsidRDefault="00884AAE" w:rsidP="00EE0D38">
            <w:pPr>
              <w:pStyle w:val="TAC"/>
              <w:keepNext w:val="0"/>
            </w:pPr>
            <w:r w:rsidRPr="00446013">
              <w:t>50, 100, 200, 400</w:t>
            </w:r>
          </w:p>
        </w:tc>
        <w:tc>
          <w:tcPr>
            <w:tcW w:w="390" w:type="pct"/>
            <w:tcBorders>
              <w:top w:val="single" w:sz="6" w:space="0" w:color="auto"/>
              <w:left w:val="single" w:sz="6" w:space="0" w:color="auto"/>
              <w:bottom w:val="single" w:sz="6" w:space="0" w:color="auto"/>
              <w:right w:val="single" w:sz="6" w:space="0" w:color="auto"/>
            </w:tcBorders>
            <w:vAlign w:val="center"/>
          </w:tcPr>
          <w:p w14:paraId="10AF3185" w14:textId="77777777" w:rsidR="00884AAE" w:rsidRPr="00446013" w:rsidRDefault="00884AAE" w:rsidP="00EE0D38">
            <w:pPr>
              <w:pStyle w:val="TAC"/>
              <w:keepNext w:val="0"/>
            </w:pPr>
            <w:r w:rsidRPr="00446013">
              <w:t>400</w:t>
            </w:r>
          </w:p>
        </w:tc>
        <w:tc>
          <w:tcPr>
            <w:tcW w:w="390" w:type="pct"/>
            <w:tcBorders>
              <w:top w:val="single" w:sz="6" w:space="0" w:color="auto"/>
              <w:left w:val="single" w:sz="6" w:space="0" w:color="auto"/>
              <w:bottom w:val="single" w:sz="6" w:space="0" w:color="auto"/>
              <w:right w:val="single" w:sz="6" w:space="0" w:color="auto"/>
            </w:tcBorders>
            <w:vAlign w:val="center"/>
          </w:tcPr>
          <w:p w14:paraId="2C0B7743" w14:textId="77777777" w:rsidR="00884AAE" w:rsidRPr="00446013" w:rsidRDefault="00884AAE" w:rsidP="00EE0D38">
            <w:pPr>
              <w:pStyle w:val="TAC"/>
              <w:keepNext w:val="0"/>
              <w:rPr>
                <w:lang w:eastAsia="ja-JP"/>
              </w:rPr>
            </w:pPr>
            <w:r w:rsidRPr="00446013">
              <w:rPr>
                <w:lang w:eastAsia="ja-JP"/>
              </w:rPr>
              <w:t>400</w:t>
            </w:r>
          </w:p>
        </w:tc>
        <w:tc>
          <w:tcPr>
            <w:tcW w:w="390" w:type="pct"/>
            <w:tcBorders>
              <w:top w:val="single" w:sz="6" w:space="0" w:color="auto"/>
              <w:left w:val="single" w:sz="6" w:space="0" w:color="auto"/>
              <w:bottom w:val="single" w:sz="6" w:space="0" w:color="auto"/>
              <w:right w:val="single" w:sz="6" w:space="0" w:color="auto"/>
            </w:tcBorders>
            <w:vAlign w:val="center"/>
          </w:tcPr>
          <w:p w14:paraId="4EEB04CE"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292426E8" w14:textId="77777777" w:rsidR="00884AAE" w:rsidRPr="00446013" w:rsidRDefault="00884AAE" w:rsidP="00EE0D38">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6AF5647A" w14:textId="77777777" w:rsidR="00884AAE" w:rsidRPr="00446013" w:rsidRDefault="00884AAE" w:rsidP="00EE0D38">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631C801F" w14:textId="77777777" w:rsidR="00884AAE" w:rsidRPr="00446013" w:rsidRDefault="00884AAE" w:rsidP="00EE0D38">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576C235D" w14:textId="77777777" w:rsidR="00884AAE" w:rsidRPr="00446013" w:rsidRDefault="00884AAE" w:rsidP="00EE0D38">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6A959B85" w14:textId="77777777" w:rsidR="00884AAE" w:rsidRPr="00446013" w:rsidRDefault="00884AAE" w:rsidP="00EE0D38">
            <w:pPr>
              <w:pStyle w:val="TAC"/>
              <w:keepNext w:val="0"/>
            </w:pPr>
            <w:r w:rsidRPr="00446013">
              <w:t>1200</w:t>
            </w:r>
          </w:p>
        </w:tc>
        <w:tc>
          <w:tcPr>
            <w:tcW w:w="201" w:type="pct"/>
            <w:tcBorders>
              <w:top w:val="single" w:sz="6" w:space="0" w:color="auto"/>
              <w:left w:val="single" w:sz="6" w:space="0" w:color="auto"/>
              <w:bottom w:val="single" w:sz="6" w:space="0" w:color="auto"/>
              <w:right w:val="single" w:sz="6" w:space="0" w:color="auto"/>
            </w:tcBorders>
            <w:vAlign w:val="center"/>
          </w:tcPr>
          <w:p w14:paraId="087C3D5F" w14:textId="77777777" w:rsidR="00884AAE" w:rsidRPr="00446013" w:rsidRDefault="00884AAE" w:rsidP="00EE0D38">
            <w:pPr>
              <w:pStyle w:val="TAC"/>
              <w:keepNext w:val="0"/>
            </w:pPr>
            <w:r w:rsidRPr="00446013">
              <w:t>0</w:t>
            </w:r>
          </w:p>
        </w:tc>
        <w:tc>
          <w:tcPr>
            <w:tcW w:w="309" w:type="pct"/>
            <w:tcBorders>
              <w:top w:val="single" w:sz="6" w:space="0" w:color="auto"/>
              <w:left w:val="single" w:sz="6" w:space="0" w:color="auto"/>
              <w:right w:val="single" w:sz="4" w:space="0" w:color="auto"/>
            </w:tcBorders>
            <w:vAlign w:val="center"/>
          </w:tcPr>
          <w:p w14:paraId="214B2940" w14:textId="77777777" w:rsidR="00884AAE" w:rsidRPr="00446013" w:rsidRDefault="00884AAE" w:rsidP="00EE0D38">
            <w:pPr>
              <w:pStyle w:val="TAC"/>
              <w:keepNext w:val="0"/>
              <w:rPr>
                <w:lang w:eastAsia="ja-JP"/>
              </w:rPr>
            </w:pPr>
            <w:r w:rsidRPr="00446013">
              <w:rPr>
                <w:lang w:eastAsia="ja-JP"/>
              </w:rPr>
              <w:t>1</w:t>
            </w:r>
          </w:p>
        </w:tc>
      </w:tr>
      <w:tr w:rsidR="00884AAE" w:rsidRPr="00446013" w14:paraId="5561A942" w14:textId="77777777" w:rsidTr="00EE0D38">
        <w:tc>
          <w:tcPr>
            <w:tcW w:w="470" w:type="pct"/>
            <w:tcBorders>
              <w:top w:val="single" w:sz="6" w:space="0" w:color="auto"/>
              <w:left w:val="single" w:sz="4" w:space="0" w:color="auto"/>
              <w:bottom w:val="single" w:sz="6" w:space="0" w:color="auto"/>
              <w:right w:val="single" w:sz="6" w:space="0" w:color="auto"/>
            </w:tcBorders>
            <w:vAlign w:val="center"/>
          </w:tcPr>
          <w:p w14:paraId="7AB0B6CA" w14:textId="77777777" w:rsidR="00884AAE" w:rsidRPr="00446013" w:rsidRDefault="00884AAE" w:rsidP="00EE0D38">
            <w:pPr>
              <w:pStyle w:val="TAC"/>
              <w:keepNext w:val="0"/>
            </w:pPr>
            <w:r w:rsidRPr="00446013">
              <w:t>CA_n257D</w:t>
            </w:r>
          </w:p>
        </w:tc>
        <w:tc>
          <w:tcPr>
            <w:tcW w:w="484" w:type="pct"/>
            <w:tcBorders>
              <w:top w:val="single" w:sz="6" w:space="0" w:color="auto"/>
              <w:left w:val="single" w:sz="6" w:space="0" w:color="auto"/>
              <w:bottom w:val="single" w:sz="6" w:space="0" w:color="auto"/>
              <w:right w:val="single" w:sz="6" w:space="0" w:color="auto"/>
            </w:tcBorders>
            <w:vAlign w:val="center"/>
          </w:tcPr>
          <w:p w14:paraId="68615C8A" w14:textId="77777777" w:rsidR="00884AAE" w:rsidRPr="00446013" w:rsidRDefault="00884AAE" w:rsidP="00EE0D38">
            <w:pPr>
              <w:pStyle w:val="TAC"/>
              <w:keepNext w:val="0"/>
            </w:pPr>
            <w:r w:rsidRPr="00446013">
              <w:t>CA_n257D</w:t>
            </w:r>
          </w:p>
        </w:tc>
        <w:tc>
          <w:tcPr>
            <w:tcW w:w="390" w:type="pct"/>
            <w:tcBorders>
              <w:top w:val="single" w:sz="6" w:space="0" w:color="auto"/>
              <w:left w:val="single" w:sz="6" w:space="0" w:color="auto"/>
              <w:bottom w:val="single" w:sz="6" w:space="0" w:color="auto"/>
              <w:right w:val="single" w:sz="6" w:space="0" w:color="auto"/>
            </w:tcBorders>
            <w:vAlign w:val="center"/>
          </w:tcPr>
          <w:p w14:paraId="7A280F64" w14:textId="77777777" w:rsidR="00884AAE" w:rsidRPr="00446013" w:rsidRDefault="00884AAE" w:rsidP="00EE0D38">
            <w:pPr>
              <w:pStyle w:val="TAC"/>
              <w:keepNext w:val="0"/>
            </w:pPr>
            <w:r w:rsidRPr="00446013">
              <w:t>50, 100, 200</w:t>
            </w:r>
          </w:p>
        </w:tc>
        <w:tc>
          <w:tcPr>
            <w:tcW w:w="390" w:type="pct"/>
            <w:tcBorders>
              <w:top w:val="single" w:sz="6" w:space="0" w:color="auto"/>
              <w:left w:val="single" w:sz="6" w:space="0" w:color="auto"/>
              <w:bottom w:val="single" w:sz="6" w:space="0" w:color="auto"/>
              <w:right w:val="single" w:sz="6" w:space="0" w:color="auto"/>
            </w:tcBorders>
            <w:vAlign w:val="center"/>
          </w:tcPr>
          <w:p w14:paraId="6DE379CB" w14:textId="77777777" w:rsidR="00884AAE" w:rsidRPr="00446013" w:rsidRDefault="00884AAE" w:rsidP="00EE0D38">
            <w:pPr>
              <w:pStyle w:val="TAC"/>
              <w:keepNext w:val="0"/>
            </w:pPr>
            <w:r w:rsidRPr="00446013">
              <w:t>200</w:t>
            </w:r>
          </w:p>
        </w:tc>
        <w:tc>
          <w:tcPr>
            <w:tcW w:w="390" w:type="pct"/>
            <w:tcBorders>
              <w:top w:val="single" w:sz="6" w:space="0" w:color="auto"/>
              <w:left w:val="single" w:sz="6" w:space="0" w:color="auto"/>
              <w:bottom w:val="single" w:sz="6" w:space="0" w:color="auto"/>
              <w:right w:val="single" w:sz="6" w:space="0" w:color="auto"/>
            </w:tcBorders>
            <w:vAlign w:val="center"/>
          </w:tcPr>
          <w:p w14:paraId="4AC4545C"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68E531C0"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3BB274E8" w14:textId="77777777" w:rsidR="00884AAE" w:rsidRPr="00446013" w:rsidRDefault="00884AAE" w:rsidP="00EE0D38">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483BC02C" w14:textId="77777777" w:rsidR="00884AAE" w:rsidRPr="00446013" w:rsidRDefault="00884AAE" w:rsidP="00EE0D38">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3748344C" w14:textId="77777777" w:rsidR="00884AAE" w:rsidRPr="00446013" w:rsidRDefault="00884AAE" w:rsidP="00EE0D38">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680B190E" w14:textId="77777777" w:rsidR="00884AAE" w:rsidRPr="00446013" w:rsidRDefault="00884AAE" w:rsidP="00EE0D38">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0CCD18F0" w14:textId="77777777" w:rsidR="00884AAE" w:rsidRPr="00446013" w:rsidRDefault="00884AAE" w:rsidP="00EE0D38">
            <w:pPr>
              <w:pStyle w:val="TAC"/>
              <w:keepNext w:val="0"/>
            </w:pPr>
            <w:r w:rsidRPr="00446013">
              <w:t>400</w:t>
            </w:r>
          </w:p>
        </w:tc>
        <w:tc>
          <w:tcPr>
            <w:tcW w:w="201" w:type="pct"/>
            <w:tcBorders>
              <w:top w:val="single" w:sz="6" w:space="0" w:color="auto"/>
              <w:left w:val="single" w:sz="6" w:space="0" w:color="auto"/>
              <w:bottom w:val="single" w:sz="6" w:space="0" w:color="auto"/>
              <w:right w:val="single" w:sz="6" w:space="0" w:color="auto"/>
            </w:tcBorders>
            <w:vAlign w:val="center"/>
          </w:tcPr>
          <w:p w14:paraId="3342636A" w14:textId="77777777" w:rsidR="00884AAE" w:rsidRPr="00446013" w:rsidRDefault="00884AAE" w:rsidP="00EE0D38">
            <w:pPr>
              <w:pStyle w:val="TAC"/>
              <w:keepNext w:val="0"/>
            </w:pPr>
            <w:r w:rsidRPr="00446013">
              <w:t>0</w:t>
            </w:r>
          </w:p>
        </w:tc>
        <w:tc>
          <w:tcPr>
            <w:tcW w:w="309" w:type="pct"/>
            <w:vMerge w:val="restart"/>
            <w:tcBorders>
              <w:top w:val="single" w:sz="6" w:space="0" w:color="auto"/>
              <w:left w:val="single" w:sz="6" w:space="0" w:color="auto"/>
              <w:right w:val="single" w:sz="4" w:space="0" w:color="auto"/>
            </w:tcBorders>
            <w:vAlign w:val="center"/>
          </w:tcPr>
          <w:p w14:paraId="14ECA424" w14:textId="77777777" w:rsidR="00884AAE" w:rsidRPr="00446013" w:rsidRDefault="00884AAE" w:rsidP="00EE0D38">
            <w:pPr>
              <w:pStyle w:val="TAC"/>
              <w:keepNext w:val="0"/>
              <w:rPr>
                <w:lang w:eastAsia="ja-JP"/>
              </w:rPr>
            </w:pPr>
            <w:r w:rsidRPr="00446013">
              <w:rPr>
                <w:lang w:eastAsia="ja-JP"/>
              </w:rPr>
              <w:t>2</w:t>
            </w:r>
          </w:p>
        </w:tc>
      </w:tr>
      <w:tr w:rsidR="00884AAE" w:rsidRPr="00446013" w14:paraId="3CBDA1C1" w14:textId="77777777" w:rsidTr="00EE0D38">
        <w:tc>
          <w:tcPr>
            <w:tcW w:w="470" w:type="pct"/>
            <w:tcBorders>
              <w:top w:val="single" w:sz="6" w:space="0" w:color="auto"/>
              <w:left w:val="single" w:sz="4" w:space="0" w:color="auto"/>
              <w:bottom w:val="single" w:sz="6" w:space="0" w:color="auto"/>
              <w:right w:val="single" w:sz="6" w:space="0" w:color="auto"/>
            </w:tcBorders>
            <w:vAlign w:val="center"/>
          </w:tcPr>
          <w:p w14:paraId="1EA71AF3" w14:textId="77777777" w:rsidR="00884AAE" w:rsidRPr="00446013" w:rsidRDefault="00884AAE" w:rsidP="00EE0D38">
            <w:pPr>
              <w:pStyle w:val="TAC"/>
              <w:keepNext w:val="0"/>
            </w:pPr>
            <w:r w:rsidRPr="00446013">
              <w:t>CA_n257E</w:t>
            </w:r>
          </w:p>
        </w:tc>
        <w:tc>
          <w:tcPr>
            <w:tcW w:w="484" w:type="pct"/>
            <w:tcBorders>
              <w:top w:val="single" w:sz="6" w:space="0" w:color="auto"/>
              <w:left w:val="single" w:sz="6" w:space="0" w:color="auto"/>
              <w:bottom w:val="single" w:sz="6" w:space="0" w:color="auto"/>
              <w:right w:val="single" w:sz="6" w:space="0" w:color="auto"/>
            </w:tcBorders>
            <w:vAlign w:val="center"/>
          </w:tcPr>
          <w:p w14:paraId="0BC1AB2E" w14:textId="77777777" w:rsidR="00884AAE" w:rsidRPr="00446013" w:rsidRDefault="00884AAE" w:rsidP="00EE0D38">
            <w:pPr>
              <w:pStyle w:val="TAC"/>
              <w:keepNext w:val="0"/>
            </w:pPr>
            <w:r w:rsidRPr="00446013">
              <w:t>CA_n257E</w:t>
            </w:r>
          </w:p>
        </w:tc>
        <w:tc>
          <w:tcPr>
            <w:tcW w:w="390" w:type="pct"/>
            <w:tcBorders>
              <w:top w:val="single" w:sz="6" w:space="0" w:color="auto"/>
              <w:left w:val="single" w:sz="6" w:space="0" w:color="auto"/>
              <w:bottom w:val="single" w:sz="6" w:space="0" w:color="auto"/>
              <w:right w:val="single" w:sz="6" w:space="0" w:color="auto"/>
            </w:tcBorders>
            <w:vAlign w:val="center"/>
          </w:tcPr>
          <w:p w14:paraId="1FD0C174" w14:textId="77777777" w:rsidR="00884AAE" w:rsidRPr="00446013" w:rsidRDefault="00884AAE" w:rsidP="00EE0D38">
            <w:pPr>
              <w:pStyle w:val="TAC"/>
              <w:keepNext w:val="0"/>
            </w:pPr>
            <w:r w:rsidRPr="00446013">
              <w:t>50, 100, 200</w:t>
            </w:r>
          </w:p>
        </w:tc>
        <w:tc>
          <w:tcPr>
            <w:tcW w:w="390" w:type="pct"/>
            <w:tcBorders>
              <w:top w:val="single" w:sz="6" w:space="0" w:color="auto"/>
              <w:left w:val="single" w:sz="6" w:space="0" w:color="auto"/>
              <w:bottom w:val="single" w:sz="6" w:space="0" w:color="auto"/>
              <w:right w:val="single" w:sz="6" w:space="0" w:color="auto"/>
            </w:tcBorders>
            <w:vAlign w:val="center"/>
          </w:tcPr>
          <w:p w14:paraId="269A4C65" w14:textId="77777777" w:rsidR="00884AAE" w:rsidRPr="00446013" w:rsidRDefault="00884AAE" w:rsidP="00EE0D38">
            <w:pPr>
              <w:pStyle w:val="TAC"/>
              <w:keepNext w:val="0"/>
            </w:pPr>
            <w:r w:rsidRPr="00446013">
              <w:t>200</w:t>
            </w:r>
          </w:p>
        </w:tc>
        <w:tc>
          <w:tcPr>
            <w:tcW w:w="390" w:type="pct"/>
            <w:tcBorders>
              <w:top w:val="single" w:sz="6" w:space="0" w:color="auto"/>
              <w:left w:val="single" w:sz="6" w:space="0" w:color="auto"/>
              <w:bottom w:val="single" w:sz="6" w:space="0" w:color="auto"/>
              <w:right w:val="single" w:sz="6" w:space="0" w:color="auto"/>
            </w:tcBorders>
            <w:vAlign w:val="center"/>
          </w:tcPr>
          <w:p w14:paraId="08717C96" w14:textId="77777777" w:rsidR="00884AAE" w:rsidRPr="00446013" w:rsidRDefault="00884AAE" w:rsidP="00EE0D38">
            <w:pPr>
              <w:pStyle w:val="TAC"/>
              <w:keepNext w:val="0"/>
              <w:rPr>
                <w:lang w:eastAsia="ja-JP"/>
              </w:rPr>
            </w:pPr>
            <w:r w:rsidRPr="00446013">
              <w:t>200</w:t>
            </w:r>
          </w:p>
        </w:tc>
        <w:tc>
          <w:tcPr>
            <w:tcW w:w="390" w:type="pct"/>
            <w:tcBorders>
              <w:top w:val="single" w:sz="6" w:space="0" w:color="auto"/>
              <w:left w:val="single" w:sz="6" w:space="0" w:color="auto"/>
              <w:bottom w:val="single" w:sz="6" w:space="0" w:color="auto"/>
              <w:right w:val="single" w:sz="6" w:space="0" w:color="auto"/>
            </w:tcBorders>
            <w:vAlign w:val="center"/>
          </w:tcPr>
          <w:p w14:paraId="04C53B52"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1D816E71" w14:textId="77777777" w:rsidR="00884AAE" w:rsidRPr="00446013" w:rsidRDefault="00884AAE" w:rsidP="00EE0D38">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09769AA1" w14:textId="77777777" w:rsidR="00884AAE" w:rsidRPr="00446013" w:rsidRDefault="00884AAE" w:rsidP="00EE0D38">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2616C118" w14:textId="77777777" w:rsidR="00884AAE" w:rsidRPr="00446013" w:rsidRDefault="00884AAE" w:rsidP="00EE0D38">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51FA8ECF" w14:textId="77777777" w:rsidR="00884AAE" w:rsidRPr="00446013" w:rsidRDefault="00884AAE" w:rsidP="00EE0D38">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144573EB" w14:textId="77777777" w:rsidR="00884AAE" w:rsidRPr="00446013" w:rsidRDefault="00884AAE" w:rsidP="00EE0D38">
            <w:pPr>
              <w:pStyle w:val="TAC"/>
              <w:keepNext w:val="0"/>
            </w:pPr>
            <w:r w:rsidRPr="00446013">
              <w:t>600</w:t>
            </w:r>
          </w:p>
        </w:tc>
        <w:tc>
          <w:tcPr>
            <w:tcW w:w="201" w:type="pct"/>
            <w:tcBorders>
              <w:top w:val="single" w:sz="6" w:space="0" w:color="auto"/>
              <w:left w:val="single" w:sz="6" w:space="0" w:color="auto"/>
              <w:bottom w:val="single" w:sz="6" w:space="0" w:color="auto"/>
              <w:right w:val="single" w:sz="6" w:space="0" w:color="auto"/>
            </w:tcBorders>
            <w:vAlign w:val="center"/>
          </w:tcPr>
          <w:p w14:paraId="477CB43F" w14:textId="77777777" w:rsidR="00884AAE" w:rsidRPr="00446013" w:rsidRDefault="00884AAE" w:rsidP="00EE0D38">
            <w:pPr>
              <w:pStyle w:val="TAC"/>
              <w:keepNext w:val="0"/>
            </w:pPr>
            <w:r w:rsidRPr="00446013">
              <w:rPr>
                <w:lang w:eastAsia="ja-JP"/>
              </w:rPr>
              <w:t>0</w:t>
            </w:r>
          </w:p>
        </w:tc>
        <w:tc>
          <w:tcPr>
            <w:tcW w:w="309" w:type="pct"/>
            <w:vMerge/>
            <w:tcBorders>
              <w:left w:val="single" w:sz="6" w:space="0" w:color="auto"/>
              <w:right w:val="single" w:sz="4" w:space="0" w:color="auto"/>
            </w:tcBorders>
            <w:vAlign w:val="center"/>
          </w:tcPr>
          <w:p w14:paraId="161B9F5E" w14:textId="77777777" w:rsidR="00884AAE" w:rsidRPr="00446013" w:rsidRDefault="00884AAE" w:rsidP="00EE0D38">
            <w:pPr>
              <w:pStyle w:val="TAC"/>
              <w:keepNext w:val="0"/>
              <w:rPr>
                <w:lang w:eastAsia="ja-JP"/>
              </w:rPr>
            </w:pPr>
          </w:p>
        </w:tc>
      </w:tr>
      <w:tr w:rsidR="00884AAE" w:rsidRPr="00446013" w14:paraId="238F53C0" w14:textId="77777777" w:rsidTr="00EE0D38">
        <w:tc>
          <w:tcPr>
            <w:tcW w:w="470" w:type="pct"/>
            <w:tcBorders>
              <w:top w:val="single" w:sz="6" w:space="0" w:color="auto"/>
              <w:left w:val="single" w:sz="4" w:space="0" w:color="auto"/>
              <w:bottom w:val="single" w:sz="6" w:space="0" w:color="auto"/>
              <w:right w:val="single" w:sz="6" w:space="0" w:color="auto"/>
            </w:tcBorders>
            <w:vAlign w:val="center"/>
          </w:tcPr>
          <w:p w14:paraId="51F34354" w14:textId="77777777" w:rsidR="00884AAE" w:rsidRPr="00446013" w:rsidRDefault="00884AAE" w:rsidP="00EE0D38">
            <w:pPr>
              <w:pStyle w:val="TAC"/>
              <w:keepNext w:val="0"/>
            </w:pPr>
            <w:r w:rsidRPr="00446013">
              <w:t>CA_n257F</w:t>
            </w:r>
          </w:p>
        </w:tc>
        <w:tc>
          <w:tcPr>
            <w:tcW w:w="484" w:type="pct"/>
            <w:tcBorders>
              <w:top w:val="single" w:sz="6" w:space="0" w:color="auto"/>
              <w:left w:val="single" w:sz="6" w:space="0" w:color="auto"/>
              <w:bottom w:val="single" w:sz="6" w:space="0" w:color="auto"/>
              <w:right w:val="single" w:sz="6" w:space="0" w:color="auto"/>
            </w:tcBorders>
            <w:vAlign w:val="center"/>
          </w:tcPr>
          <w:p w14:paraId="7C6ABBAA" w14:textId="77777777" w:rsidR="00884AAE" w:rsidRPr="00446013" w:rsidRDefault="00884AAE" w:rsidP="00EE0D38">
            <w:pPr>
              <w:pStyle w:val="TAC"/>
              <w:keepNext w:val="0"/>
            </w:pPr>
            <w:r w:rsidRPr="00446013">
              <w:t>CA_n257F</w:t>
            </w:r>
          </w:p>
        </w:tc>
        <w:tc>
          <w:tcPr>
            <w:tcW w:w="390" w:type="pct"/>
            <w:tcBorders>
              <w:top w:val="single" w:sz="6" w:space="0" w:color="auto"/>
              <w:left w:val="single" w:sz="6" w:space="0" w:color="auto"/>
              <w:bottom w:val="single" w:sz="6" w:space="0" w:color="auto"/>
              <w:right w:val="single" w:sz="6" w:space="0" w:color="auto"/>
            </w:tcBorders>
            <w:vAlign w:val="center"/>
          </w:tcPr>
          <w:p w14:paraId="25AE53E8" w14:textId="77777777" w:rsidR="00884AAE" w:rsidRPr="00446013" w:rsidRDefault="00884AAE" w:rsidP="00EE0D38">
            <w:pPr>
              <w:pStyle w:val="TAC"/>
              <w:keepNext w:val="0"/>
            </w:pPr>
            <w:r w:rsidRPr="00446013">
              <w:t>50, 100, 200</w:t>
            </w:r>
          </w:p>
        </w:tc>
        <w:tc>
          <w:tcPr>
            <w:tcW w:w="390" w:type="pct"/>
            <w:tcBorders>
              <w:top w:val="single" w:sz="6" w:space="0" w:color="auto"/>
              <w:left w:val="single" w:sz="6" w:space="0" w:color="auto"/>
              <w:bottom w:val="single" w:sz="6" w:space="0" w:color="auto"/>
              <w:right w:val="single" w:sz="6" w:space="0" w:color="auto"/>
            </w:tcBorders>
            <w:vAlign w:val="center"/>
          </w:tcPr>
          <w:p w14:paraId="2BD5BB88" w14:textId="77777777" w:rsidR="00884AAE" w:rsidRPr="00446013" w:rsidRDefault="00884AAE" w:rsidP="00EE0D38">
            <w:pPr>
              <w:pStyle w:val="TAC"/>
              <w:keepNext w:val="0"/>
            </w:pPr>
            <w:r w:rsidRPr="00446013">
              <w:t>200</w:t>
            </w:r>
          </w:p>
        </w:tc>
        <w:tc>
          <w:tcPr>
            <w:tcW w:w="390" w:type="pct"/>
            <w:tcBorders>
              <w:top w:val="single" w:sz="6" w:space="0" w:color="auto"/>
              <w:left w:val="single" w:sz="6" w:space="0" w:color="auto"/>
              <w:bottom w:val="single" w:sz="6" w:space="0" w:color="auto"/>
              <w:right w:val="single" w:sz="6" w:space="0" w:color="auto"/>
            </w:tcBorders>
            <w:vAlign w:val="center"/>
          </w:tcPr>
          <w:p w14:paraId="4188187D" w14:textId="77777777" w:rsidR="00884AAE" w:rsidRPr="00446013" w:rsidRDefault="00884AAE" w:rsidP="00EE0D38">
            <w:pPr>
              <w:pStyle w:val="TAC"/>
              <w:keepNext w:val="0"/>
              <w:rPr>
                <w:lang w:eastAsia="ja-JP"/>
              </w:rPr>
            </w:pPr>
            <w:r w:rsidRPr="00446013">
              <w:t>200</w:t>
            </w:r>
          </w:p>
        </w:tc>
        <w:tc>
          <w:tcPr>
            <w:tcW w:w="390" w:type="pct"/>
            <w:tcBorders>
              <w:top w:val="single" w:sz="6" w:space="0" w:color="auto"/>
              <w:left w:val="single" w:sz="6" w:space="0" w:color="auto"/>
              <w:bottom w:val="single" w:sz="6" w:space="0" w:color="auto"/>
              <w:right w:val="single" w:sz="6" w:space="0" w:color="auto"/>
            </w:tcBorders>
            <w:vAlign w:val="center"/>
          </w:tcPr>
          <w:p w14:paraId="1D204336" w14:textId="77777777" w:rsidR="00884AAE" w:rsidRPr="00446013" w:rsidRDefault="00884AAE" w:rsidP="00EE0D38">
            <w:pPr>
              <w:pStyle w:val="TAC"/>
              <w:keepNext w:val="0"/>
              <w:rPr>
                <w:lang w:eastAsia="ja-JP"/>
              </w:rPr>
            </w:pPr>
            <w:r w:rsidRPr="00446013">
              <w:t>200</w:t>
            </w:r>
          </w:p>
        </w:tc>
        <w:tc>
          <w:tcPr>
            <w:tcW w:w="390" w:type="pct"/>
            <w:tcBorders>
              <w:top w:val="single" w:sz="6" w:space="0" w:color="auto"/>
              <w:left w:val="single" w:sz="6" w:space="0" w:color="auto"/>
              <w:bottom w:val="single" w:sz="6" w:space="0" w:color="auto"/>
              <w:right w:val="single" w:sz="6" w:space="0" w:color="auto"/>
            </w:tcBorders>
            <w:vAlign w:val="center"/>
          </w:tcPr>
          <w:p w14:paraId="79BF3340" w14:textId="77777777" w:rsidR="00884AAE" w:rsidRPr="00446013" w:rsidRDefault="00884AAE" w:rsidP="00EE0D38">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371E06C7" w14:textId="77777777" w:rsidR="00884AAE" w:rsidRPr="00446013" w:rsidRDefault="00884AAE" w:rsidP="00EE0D38">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15F6C2C2" w14:textId="77777777" w:rsidR="00884AAE" w:rsidRPr="00446013" w:rsidRDefault="00884AAE" w:rsidP="00EE0D38">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369A4460" w14:textId="77777777" w:rsidR="00884AAE" w:rsidRPr="00446013" w:rsidRDefault="00884AAE" w:rsidP="00EE0D38">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tcPr>
          <w:p w14:paraId="573DDDAE" w14:textId="77777777" w:rsidR="00884AAE" w:rsidRPr="00446013" w:rsidRDefault="00884AAE" w:rsidP="00EE0D38">
            <w:pPr>
              <w:pStyle w:val="TAC"/>
              <w:keepNext w:val="0"/>
            </w:pPr>
            <w:r w:rsidRPr="00446013">
              <w:t>800</w:t>
            </w:r>
          </w:p>
        </w:tc>
        <w:tc>
          <w:tcPr>
            <w:tcW w:w="201" w:type="pct"/>
            <w:tcBorders>
              <w:top w:val="single" w:sz="6" w:space="0" w:color="auto"/>
              <w:left w:val="single" w:sz="6" w:space="0" w:color="auto"/>
              <w:bottom w:val="single" w:sz="6" w:space="0" w:color="auto"/>
              <w:right w:val="single" w:sz="6" w:space="0" w:color="auto"/>
            </w:tcBorders>
            <w:vAlign w:val="center"/>
          </w:tcPr>
          <w:p w14:paraId="7B6E4EFF" w14:textId="77777777" w:rsidR="00884AAE" w:rsidRPr="00446013" w:rsidRDefault="00884AAE" w:rsidP="00EE0D38">
            <w:pPr>
              <w:pStyle w:val="TAC"/>
              <w:keepNext w:val="0"/>
            </w:pPr>
            <w:r w:rsidRPr="00446013">
              <w:t>0</w:t>
            </w:r>
          </w:p>
        </w:tc>
        <w:tc>
          <w:tcPr>
            <w:tcW w:w="309" w:type="pct"/>
            <w:vMerge/>
            <w:tcBorders>
              <w:left w:val="single" w:sz="6" w:space="0" w:color="auto"/>
              <w:right w:val="single" w:sz="4" w:space="0" w:color="auto"/>
            </w:tcBorders>
            <w:vAlign w:val="center"/>
          </w:tcPr>
          <w:p w14:paraId="51D99754" w14:textId="77777777" w:rsidR="00884AAE" w:rsidRPr="00446013" w:rsidRDefault="00884AAE" w:rsidP="00EE0D38">
            <w:pPr>
              <w:pStyle w:val="TAC"/>
              <w:keepNext w:val="0"/>
              <w:rPr>
                <w:lang w:eastAsia="ja-JP"/>
              </w:rPr>
            </w:pPr>
          </w:p>
        </w:tc>
      </w:tr>
      <w:tr w:rsidR="00884AAE" w:rsidRPr="00446013" w14:paraId="2534624F" w14:textId="77777777" w:rsidTr="00EE0D38">
        <w:tc>
          <w:tcPr>
            <w:tcW w:w="470" w:type="pct"/>
            <w:tcBorders>
              <w:top w:val="single" w:sz="6" w:space="0" w:color="auto"/>
              <w:left w:val="single" w:sz="4" w:space="0" w:color="auto"/>
              <w:bottom w:val="single" w:sz="6" w:space="0" w:color="auto"/>
              <w:right w:val="single" w:sz="6" w:space="0" w:color="auto"/>
            </w:tcBorders>
            <w:vAlign w:val="center"/>
            <w:hideMark/>
          </w:tcPr>
          <w:p w14:paraId="4C8CA53F" w14:textId="77777777" w:rsidR="00884AAE" w:rsidRPr="00446013" w:rsidRDefault="00884AAE" w:rsidP="00EE0D38">
            <w:pPr>
              <w:pStyle w:val="TAC"/>
              <w:keepNext w:val="0"/>
            </w:pPr>
            <w:r w:rsidRPr="00446013">
              <w:t>CA_n257G</w:t>
            </w:r>
          </w:p>
        </w:tc>
        <w:tc>
          <w:tcPr>
            <w:tcW w:w="484" w:type="pct"/>
            <w:tcBorders>
              <w:top w:val="single" w:sz="6" w:space="0" w:color="auto"/>
              <w:left w:val="single" w:sz="6" w:space="0" w:color="auto"/>
              <w:bottom w:val="single" w:sz="6" w:space="0" w:color="auto"/>
              <w:right w:val="single" w:sz="6" w:space="0" w:color="auto"/>
            </w:tcBorders>
            <w:vAlign w:val="center"/>
          </w:tcPr>
          <w:p w14:paraId="4AAC3A14" w14:textId="77777777" w:rsidR="00884AAE" w:rsidRPr="00446013" w:rsidRDefault="00884AAE" w:rsidP="00EE0D38">
            <w:pPr>
              <w:pStyle w:val="TAC"/>
              <w:keepNext w:val="0"/>
            </w:pPr>
            <w:r w:rsidRPr="00446013">
              <w:t>CA_n257G</w:t>
            </w:r>
          </w:p>
        </w:tc>
        <w:tc>
          <w:tcPr>
            <w:tcW w:w="390" w:type="pct"/>
            <w:tcBorders>
              <w:top w:val="single" w:sz="6" w:space="0" w:color="auto"/>
              <w:left w:val="single" w:sz="6" w:space="0" w:color="auto"/>
              <w:bottom w:val="single" w:sz="6" w:space="0" w:color="auto"/>
              <w:right w:val="single" w:sz="6" w:space="0" w:color="auto"/>
            </w:tcBorders>
            <w:vAlign w:val="center"/>
            <w:hideMark/>
          </w:tcPr>
          <w:p w14:paraId="4C3CE316" w14:textId="77777777" w:rsidR="00884AAE" w:rsidRPr="00446013" w:rsidRDefault="00884AAE" w:rsidP="00EE0D38">
            <w:pPr>
              <w:pStyle w:val="TAC"/>
              <w:keepNext w:val="0"/>
            </w:pPr>
            <w:r>
              <w:t xml:space="preserve">50, </w:t>
            </w:r>
            <w:r w:rsidRPr="00446013">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56E0AA51" w14:textId="77777777" w:rsidR="00884AAE" w:rsidRPr="00446013" w:rsidRDefault="00884AAE" w:rsidP="00EE0D38">
            <w:pPr>
              <w:pStyle w:val="TAC"/>
              <w:keepNext w:val="0"/>
            </w:pPr>
            <w:r w:rsidRPr="00446013">
              <w:t>100</w:t>
            </w:r>
          </w:p>
        </w:tc>
        <w:tc>
          <w:tcPr>
            <w:tcW w:w="390" w:type="pct"/>
            <w:tcBorders>
              <w:top w:val="single" w:sz="6" w:space="0" w:color="auto"/>
              <w:left w:val="single" w:sz="6" w:space="0" w:color="auto"/>
              <w:bottom w:val="single" w:sz="6" w:space="0" w:color="auto"/>
              <w:right w:val="single" w:sz="6" w:space="0" w:color="auto"/>
            </w:tcBorders>
            <w:vAlign w:val="center"/>
          </w:tcPr>
          <w:p w14:paraId="03F2D1C7"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1566656F"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144E1843" w14:textId="77777777" w:rsidR="00884AAE" w:rsidRPr="00446013" w:rsidRDefault="00884AAE" w:rsidP="00EE0D38">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13057A04" w14:textId="77777777" w:rsidR="00884AAE" w:rsidRPr="00446013" w:rsidRDefault="00884AAE" w:rsidP="00EE0D38">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54269D5B" w14:textId="77777777" w:rsidR="00884AAE" w:rsidRPr="00446013" w:rsidRDefault="00884AAE" w:rsidP="00EE0D38">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686F84D9" w14:textId="77777777" w:rsidR="00884AAE" w:rsidRPr="00446013" w:rsidRDefault="00884AAE" w:rsidP="00EE0D38">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19485C0A" w14:textId="77777777" w:rsidR="00884AAE" w:rsidRPr="00446013" w:rsidRDefault="00884AAE" w:rsidP="00EE0D38">
            <w:pPr>
              <w:pStyle w:val="TAC"/>
              <w:keepNext w:val="0"/>
            </w:pPr>
            <w:r w:rsidRPr="00446013">
              <w:t>200</w:t>
            </w:r>
          </w:p>
        </w:tc>
        <w:tc>
          <w:tcPr>
            <w:tcW w:w="201" w:type="pct"/>
            <w:tcBorders>
              <w:top w:val="single" w:sz="6" w:space="0" w:color="auto"/>
              <w:left w:val="single" w:sz="6" w:space="0" w:color="auto"/>
              <w:bottom w:val="single" w:sz="6" w:space="0" w:color="auto"/>
              <w:right w:val="single" w:sz="6" w:space="0" w:color="auto"/>
            </w:tcBorders>
            <w:vAlign w:val="center"/>
            <w:hideMark/>
          </w:tcPr>
          <w:p w14:paraId="07FFB1FF" w14:textId="77777777" w:rsidR="00884AAE" w:rsidRPr="00446013" w:rsidRDefault="00884AAE" w:rsidP="00EE0D38">
            <w:pPr>
              <w:pStyle w:val="TAC"/>
              <w:keepNext w:val="0"/>
            </w:pPr>
            <w:r w:rsidRPr="00446013">
              <w:t>0</w:t>
            </w:r>
          </w:p>
        </w:tc>
        <w:tc>
          <w:tcPr>
            <w:tcW w:w="309" w:type="pct"/>
            <w:vMerge w:val="restart"/>
            <w:tcBorders>
              <w:top w:val="single" w:sz="6" w:space="0" w:color="auto"/>
              <w:left w:val="single" w:sz="6" w:space="0" w:color="auto"/>
              <w:right w:val="single" w:sz="4" w:space="0" w:color="auto"/>
            </w:tcBorders>
            <w:vAlign w:val="center"/>
            <w:hideMark/>
          </w:tcPr>
          <w:p w14:paraId="775C2640" w14:textId="77777777" w:rsidR="00884AAE" w:rsidRPr="00446013" w:rsidRDefault="00884AAE" w:rsidP="00EE0D38">
            <w:pPr>
              <w:pStyle w:val="TAC"/>
              <w:keepNext w:val="0"/>
              <w:rPr>
                <w:lang w:eastAsia="ja-JP"/>
              </w:rPr>
            </w:pPr>
            <w:r w:rsidRPr="00446013">
              <w:rPr>
                <w:lang w:eastAsia="ja-JP"/>
              </w:rPr>
              <w:t>3</w:t>
            </w:r>
          </w:p>
        </w:tc>
      </w:tr>
      <w:tr w:rsidR="00884AAE" w:rsidRPr="00446013" w14:paraId="275C4202" w14:textId="77777777" w:rsidTr="00EE0D38">
        <w:tc>
          <w:tcPr>
            <w:tcW w:w="470" w:type="pct"/>
            <w:tcBorders>
              <w:top w:val="single" w:sz="6" w:space="0" w:color="auto"/>
              <w:left w:val="single" w:sz="4" w:space="0" w:color="auto"/>
              <w:bottom w:val="single" w:sz="6" w:space="0" w:color="auto"/>
              <w:right w:val="single" w:sz="6" w:space="0" w:color="auto"/>
            </w:tcBorders>
            <w:vAlign w:val="center"/>
            <w:hideMark/>
          </w:tcPr>
          <w:p w14:paraId="65AC2A51" w14:textId="77777777" w:rsidR="00884AAE" w:rsidRPr="00446013" w:rsidRDefault="00884AAE" w:rsidP="00EE0D38">
            <w:pPr>
              <w:pStyle w:val="TAC"/>
              <w:keepNext w:val="0"/>
            </w:pPr>
            <w:r w:rsidRPr="00446013">
              <w:t>CA_n257H</w:t>
            </w:r>
          </w:p>
        </w:tc>
        <w:tc>
          <w:tcPr>
            <w:tcW w:w="484" w:type="pct"/>
            <w:tcBorders>
              <w:top w:val="single" w:sz="6" w:space="0" w:color="auto"/>
              <w:left w:val="single" w:sz="6" w:space="0" w:color="auto"/>
              <w:bottom w:val="single" w:sz="6" w:space="0" w:color="auto"/>
              <w:right w:val="single" w:sz="6" w:space="0" w:color="auto"/>
            </w:tcBorders>
            <w:vAlign w:val="center"/>
          </w:tcPr>
          <w:p w14:paraId="18E0596B" w14:textId="4B40F0BE" w:rsidR="00884AAE" w:rsidRPr="00446013" w:rsidDel="00884AAE" w:rsidRDefault="00884AAE" w:rsidP="00EE0D38">
            <w:pPr>
              <w:pStyle w:val="TAC"/>
              <w:rPr>
                <w:del w:id="8" w:author="Vasenkari, Petri J. (Nokia - FI/Espoo)" w:date="2020-04-07T14:16:00Z"/>
              </w:rPr>
            </w:pPr>
            <w:del w:id="9" w:author="Vasenkari, Petri J. (Nokia - FI/Espoo)" w:date="2020-04-07T14:16:00Z">
              <w:r w:rsidRPr="00446013" w:rsidDel="00884AAE">
                <w:delText>CA_n257G</w:delText>
              </w:r>
            </w:del>
          </w:p>
          <w:p w14:paraId="71D3183D" w14:textId="77777777" w:rsidR="00884AAE" w:rsidRPr="00446013" w:rsidRDefault="00884AAE" w:rsidP="00EE0D38">
            <w:pPr>
              <w:pStyle w:val="TAC"/>
              <w:keepNext w:val="0"/>
            </w:pPr>
            <w:r w:rsidRPr="00446013">
              <w:t>CA_n257H</w:t>
            </w:r>
          </w:p>
        </w:tc>
        <w:tc>
          <w:tcPr>
            <w:tcW w:w="390" w:type="pct"/>
            <w:tcBorders>
              <w:top w:val="single" w:sz="6" w:space="0" w:color="auto"/>
              <w:left w:val="single" w:sz="6" w:space="0" w:color="auto"/>
              <w:bottom w:val="single" w:sz="6" w:space="0" w:color="auto"/>
              <w:right w:val="single" w:sz="6" w:space="0" w:color="auto"/>
            </w:tcBorders>
            <w:vAlign w:val="center"/>
            <w:hideMark/>
          </w:tcPr>
          <w:p w14:paraId="4A55C91B" w14:textId="77777777" w:rsidR="00884AAE" w:rsidRPr="00446013" w:rsidRDefault="00884AAE" w:rsidP="00EE0D38">
            <w:pPr>
              <w:pStyle w:val="TAC"/>
              <w:keepNext w:val="0"/>
            </w:pPr>
            <w:r>
              <w:t xml:space="preserve">50, </w:t>
            </w:r>
            <w:r w:rsidRPr="00446013">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5810EED8" w14:textId="77777777" w:rsidR="00884AAE" w:rsidRPr="00446013" w:rsidRDefault="00884AAE" w:rsidP="00EE0D38">
            <w:pPr>
              <w:pStyle w:val="TAC"/>
              <w:keepNext w:val="0"/>
            </w:pPr>
            <w:r w:rsidRPr="00446013">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1CA7ACBD" w14:textId="77777777" w:rsidR="00884AAE" w:rsidRPr="00446013" w:rsidRDefault="00884AAE" w:rsidP="00EE0D38">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679A8116"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2D570C33" w14:textId="77777777" w:rsidR="00884AAE" w:rsidRPr="00446013" w:rsidRDefault="00884AAE" w:rsidP="00EE0D38">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7F7BC6E2" w14:textId="77777777" w:rsidR="00884AAE" w:rsidRPr="00446013" w:rsidRDefault="00884AAE" w:rsidP="00EE0D38">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4A89BB72" w14:textId="77777777" w:rsidR="00884AAE" w:rsidRPr="00446013" w:rsidRDefault="00884AAE" w:rsidP="00EE0D38">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20E8DB42" w14:textId="77777777" w:rsidR="00884AAE" w:rsidRPr="00446013" w:rsidRDefault="00884AAE" w:rsidP="00EE0D38">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20303A76" w14:textId="77777777" w:rsidR="00884AAE" w:rsidRPr="00446013" w:rsidRDefault="00884AAE" w:rsidP="00EE0D38">
            <w:pPr>
              <w:pStyle w:val="TAC"/>
              <w:keepNext w:val="0"/>
            </w:pPr>
            <w:r w:rsidRPr="00446013">
              <w:t>300</w:t>
            </w:r>
          </w:p>
        </w:tc>
        <w:tc>
          <w:tcPr>
            <w:tcW w:w="201" w:type="pct"/>
            <w:tcBorders>
              <w:top w:val="single" w:sz="6" w:space="0" w:color="auto"/>
              <w:left w:val="single" w:sz="6" w:space="0" w:color="auto"/>
              <w:bottom w:val="single" w:sz="6" w:space="0" w:color="auto"/>
              <w:right w:val="single" w:sz="6" w:space="0" w:color="auto"/>
            </w:tcBorders>
            <w:vAlign w:val="center"/>
            <w:hideMark/>
          </w:tcPr>
          <w:p w14:paraId="753F7F48" w14:textId="77777777" w:rsidR="00884AAE" w:rsidRPr="00446013" w:rsidRDefault="00884AAE" w:rsidP="00EE0D38">
            <w:pPr>
              <w:pStyle w:val="TAC"/>
              <w:keepNext w:val="0"/>
            </w:pPr>
            <w:r w:rsidRPr="00446013">
              <w:t>0</w:t>
            </w:r>
          </w:p>
        </w:tc>
        <w:tc>
          <w:tcPr>
            <w:tcW w:w="309" w:type="pct"/>
            <w:vMerge/>
            <w:tcBorders>
              <w:left w:val="single" w:sz="6" w:space="0" w:color="auto"/>
              <w:right w:val="single" w:sz="4" w:space="0" w:color="auto"/>
            </w:tcBorders>
            <w:vAlign w:val="center"/>
            <w:hideMark/>
          </w:tcPr>
          <w:p w14:paraId="2002D2C3" w14:textId="77777777" w:rsidR="00884AAE" w:rsidRPr="00446013" w:rsidRDefault="00884AAE" w:rsidP="00EE0D38">
            <w:pPr>
              <w:pStyle w:val="TAC"/>
              <w:keepNext w:val="0"/>
              <w:rPr>
                <w:lang w:eastAsia="ja-JP"/>
              </w:rPr>
            </w:pPr>
          </w:p>
        </w:tc>
      </w:tr>
      <w:tr w:rsidR="00884AAE" w:rsidRPr="00446013" w14:paraId="317DE05A" w14:textId="77777777" w:rsidTr="00EE0D38">
        <w:tc>
          <w:tcPr>
            <w:tcW w:w="470" w:type="pct"/>
            <w:tcBorders>
              <w:top w:val="single" w:sz="6" w:space="0" w:color="auto"/>
              <w:left w:val="single" w:sz="4" w:space="0" w:color="auto"/>
              <w:bottom w:val="single" w:sz="6" w:space="0" w:color="auto"/>
              <w:right w:val="single" w:sz="6" w:space="0" w:color="auto"/>
            </w:tcBorders>
            <w:vAlign w:val="center"/>
            <w:hideMark/>
          </w:tcPr>
          <w:p w14:paraId="195CFEED" w14:textId="77777777" w:rsidR="00884AAE" w:rsidRPr="00446013" w:rsidRDefault="00884AAE" w:rsidP="00EE0D38">
            <w:pPr>
              <w:pStyle w:val="TAC"/>
              <w:keepNext w:val="0"/>
              <w:rPr>
                <w:lang w:eastAsia="ja-JP"/>
              </w:rPr>
            </w:pPr>
            <w:r w:rsidRPr="00446013">
              <w:rPr>
                <w:lang w:eastAsia="ja-JP"/>
              </w:rPr>
              <w:t>CA_n257I</w:t>
            </w:r>
          </w:p>
        </w:tc>
        <w:tc>
          <w:tcPr>
            <w:tcW w:w="484" w:type="pct"/>
            <w:tcBorders>
              <w:top w:val="single" w:sz="6" w:space="0" w:color="auto"/>
              <w:left w:val="single" w:sz="6" w:space="0" w:color="auto"/>
              <w:bottom w:val="single" w:sz="6" w:space="0" w:color="auto"/>
              <w:right w:val="single" w:sz="6" w:space="0" w:color="auto"/>
            </w:tcBorders>
            <w:vAlign w:val="center"/>
          </w:tcPr>
          <w:p w14:paraId="1FAC866B" w14:textId="55AD4858" w:rsidR="00884AAE" w:rsidRPr="00446013" w:rsidDel="00884AAE" w:rsidRDefault="00884AAE" w:rsidP="00EE0D38">
            <w:pPr>
              <w:pStyle w:val="TAC"/>
              <w:rPr>
                <w:del w:id="10" w:author="Vasenkari, Petri J. (Nokia - FI/Espoo)" w:date="2020-04-07T14:17:00Z"/>
              </w:rPr>
            </w:pPr>
            <w:del w:id="11" w:author="Vasenkari, Petri J. (Nokia - FI/Espoo)" w:date="2020-04-07T14:17:00Z">
              <w:r w:rsidRPr="00446013" w:rsidDel="00884AAE">
                <w:delText>CA_n257G</w:delText>
              </w:r>
            </w:del>
          </w:p>
          <w:p w14:paraId="38AD72D1" w14:textId="3CED3B35" w:rsidR="00884AAE" w:rsidRPr="00446013" w:rsidDel="00884AAE" w:rsidRDefault="00884AAE" w:rsidP="00EE0D38">
            <w:pPr>
              <w:pStyle w:val="TAC"/>
              <w:rPr>
                <w:del w:id="12" w:author="Vasenkari, Petri J. (Nokia - FI/Espoo)" w:date="2020-04-07T14:17:00Z"/>
                <w:lang w:eastAsia="ja-JP"/>
              </w:rPr>
            </w:pPr>
            <w:del w:id="13" w:author="Vasenkari, Petri J. (Nokia - FI/Espoo)" w:date="2020-04-07T14:17:00Z">
              <w:r w:rsidRPr="00446013" w:rsidDel="00884AAE">
                <w:delText>CA_n257H</w:delText>
              </w:r>
            </w:del>
          </w:p>
          <w:p w14:paraId="711A7B63" w14:textId="77777777" w:rsidR="00884AAE" w:rsidRPr="00446013" w:rsidRDefault="00884AAE" w:rsidP="00EE0D38">
            <w:pPr>
              <w:pStyle w:val="TAC"/>
              <w:keepNext w:val="0"/>
            </w:pPr>
            <w:r w:rsidRPr="00446013">
              <w:rPr>
                <w:lang w:eastAsia="ja-JP"/>
              </w:rPr>
              <w:t>CA_n257I</w:t>
            </w:r>
          </w:p>
        </w:tc>
        <w:tc>
          <w:tcPr>
            <w:tcW w:w="390" w:type="pct"/>
            <w:tcBorders>
              <w:top w:val="single" w:sz="6" w:space="0" w:color="auto"/>
              <w:left w:val="single" w:sz="6" w:space="0" w:color="auto"/>
              <w:bottom w:val="single" w:sz="6" w:space="0" w:color="auto"/>
              <w:right w:val="single" w:sz="6" w:space="0" w:color="auto"/>
            </w:tcBorders>
            <w:vAlign w:val="center"/>
            <w:hideMark/>
          </w:tcPr>
          <w:p w14:paraId="1FFC7F66" w14:textId="77777777" w:rsidR="00884AAE" w:rsidRPr="00446013" w:rsidRDefault="00884AAE" w:rsidP="00EE0D38">
            <w:pPr>
              <w:pStyle w:val="TAC"/>
              <w:keepNext w:val="0"/>
              <w:rPr>
                <w:lang w:eastAsia="ja-JP"/>
              </w:rPr>
            </w:pPr>
            <w:r>
              <w:rPr>
                <w:lang w:eastAsia="ja-JP"/>
              </w:rPr>
              <w:t xml:space="preserve">50, </w:t>
            </w: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34B03E67" w14:textId="77777777" w:rsidR="00884AAE" w:rsidRPr="00446013" w:rsidRDefault="00884AAE" w:rsidP="00EE0D38">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6856C0CB" w14:textId="77777777" w:rsidR="00884AAE" w:rsidRPr="00446013" w:rsidRDefault="00884AAE" w:rsidP="00EE0D38">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632F219B" w14:textId="77777777" w:rsidR="00884AAE" w:rsidRPr="00446013" w:rsidRDefault="00884AAE" w:rsidP="00EE0D38">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22292CCC" w14:textId="77777777" w:rsidR="00884AAE" w:rsidRPr="00446013" w:rsidRDefault="00884AAE" w:rsidP="00EE0D38">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20A860C2" w14:textId="77777777" w:rsidR="00884AAE" w:rsidRPr="00446013" w:rsidRDefault="00884AAE" w:rsidP="00EE0D38">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7694B35D" w14:textId="77777777" w:rsidR="00884AAE" w:rsidRPr="00446013" w:rsidRDefault="00884AAE" w:rsidP="00EE0D38">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41B1DC2A" w14:textId="77777777" w:rsidR="00884AAE" w:rsidRPr="00446013" w:rsidRDefault="00884AAE" w:rsidP="00EE0D38">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5F5807F4" w14:textId="77777777" w:rsidR="00884AAE" w:rsidRPr="00446013" w:rsidRDefault="00884AAE" w:rsidP="00EE0D38">
            <w:pPr>
              <w:pStyle w:val="TAC"/>
              <w:keepNext w:val="0"/>
              <w:rPr>
                <w:lang w:eastAsia="ja-JP"/>
              </w:rPr>
            </w:pPr>
            <w:r w:rsidRPr="00446013">
              <w:rPr>
                <w:lang w:eastAsia="ja-JP"/>
              </w:rPr>
              <w:t>400</w:t>
            </w:r>
          </w:p>
        </w:tc>
        <w:tc>
          <w:tcPr>
            <w:tcW w:w="201" w:type="pct"/>
            <w:tcBorders>
              <w:top w:val="single" w:sz="6" w:space="0" w:color="auto"/>
              <w:left w:val="single" w:sz="6" w:space="0" w:color="auto"/>
              <w:bottom w:val="single" w:sz="6" w:space="0" w:color="auto"/>
              <w:right w:val="single" w:sz="6" w:space="0" w:color="auto"/>
            </w:tcBorders>
            <w:vAlign w:val="center"/>
            <w:hideMark/>
          </w:tcPr>
          <w:p w14:paraId="4F360D88" w14:textId="77777777" w:rsidR="00884AAE" w:rsidRPr="00446013" w:rsidRDefault="00884AAE" w:rsidP="00EE0D38">
            <w:pPr>
              <w:pStyle w:val="TAC"/>
              <w:keepNext w:val="0"/>
              <w:rPr>
                <w:lang w:eastAsia="ja-JP"/>
              </w:rPr>
            </w:pPr>
            <w:r w:rsidRPr="00446013">
              <w:rPr>
                <w:lang w:eastAsia="ja-JP"/>
              </w:rPr>
              <w:t>0</w:t>
            </w:r>
          </w:p>
        </w:tc>
        <w:tc>
          <w:tcPr>
            <w:tcW w:w="309" w:type="pct"/>
            <w:vMerge/>
            <w:tcBorders>
              <w:left w:val="single" w:sz="6" w:space="0" w:color="auto"/>
              <w:right w:val="single" w:sz="4" w:space="0" w:color="auto"/>
            </w:tcBorders>
            <w:vAlign w:val="center"/>
            <w:hideMark/>
          </w:tcPr>
          <w:p w14:paraId="67B1F7D7" w14:textId="77777777" w:rsidR="00884AAE" w:rsidRPr="00446013" w:rsidRDefault="00884AAE" w:rsidP="00EE0D38">
            <w:pPr>
              <w:pStyle w:val="TAC"/>
              <w:keepNext w:val="0"/>
              <w:rPr>
                <w:lang w:eastAsia="ja-JP"/>
              </w:rPr>
            </w:pPr>
          </w:p>
        </w:tc>
      </w:tr>
      <w:tr w:rsidR="00884AAE" w:rsidRPr="00446013" w14:paraId="1C1B58D1" w14:textId="77777777" w:rsidTr="00EE0D38">
        <w:tc>
          <w:tcPr>
            <w:tcW w:w="470" w:type="pct"/>
            <w:tcBorders>
              <w:top w:val="single" w:sz="6" w:space="0" w:color="auto"/>
              <w:left w:val="single" w:sz="4" w:space="0" w:color="auto"/>
              <w:right w:val="single" w:sz="6" w:space="0" w:color="auto"/>
            </w:tcBorders>
            <w:vAlign w:val="center"/>
            <w:hideMark/>
          </w:tcPr>
          <w:p w14:paraId="4514B017" w14:textId="77777777" w:rsidR="00884AAE" w:rsidRPr="00446013" w:rsidRDefault="00884AAE" w:rsidP="00EE0D38">
            <w:pPr>
              <w:pStyle w:val="TAC"/>
              <w:keepNext w:val="0"/>
            </w:pPr>
            <w:r w:rsidRPr="00446013">
              <w:t>CA_n257J</w:t>
            </w:r>
          </w:p>
        </w:tc>
        <w:tc>
          <w:tcPr>
            <w:tcW w:w="484" w:type="pct"/>
            <w:tcBorders>
              <w:top w:val="single" w:sz="6" w:space="0" w:color="auto"/>
              <w:left w:val="single" w:sz="6" w:space="0" w:color="auto"/>
              <w:right w:val="single" w:sz="6" w:space="0" w:color="auto"/>
            </w:tcBorders>
            <w:vAlign w:val="center"/>
          </w:tcPr>
          <w:p w14:paraId="45B44290" w14:textId="109F8394" w:rsidR="00884AAE" w:rsidRPr="00446013" w:rsidDel="00884AAE" w:rsidRDefault="00884AAE" w:rsidP="00EE0D38">
            <w:pPr>
              <w:pStyle w:val="TAC"/>
              <w:rPr>
                <w:del w:id="14" w:author="Vasenkari, Petri J. (Nokia - FI/Espoo)" w:date="2020-04-07T14:17:00Z"/>
              </w:rPr>
            </w:pPr>
            <w:del w:id="15" w:author="Vasenkari, Petri J. (Nokia - FI/Espoo)" w:date="2020-04-07T14:17:00Z">
              <w:r w:rsidRPr="00446013" w:rsidDel="00884AAE">
                <w:delText>CA_n257G</w:delText>
              </w:r>
            </w:del>
          </w:p>
          <w:p w14:paraId="2F6A70D8" w14:textId="30B8443C" w:rsidR="00884AAE" w:rsidRPr="00446013" w:rsidDel="00884AAE" w:rsidRDefault="00884AAE" w:rsidP="00EE0D38">
            <w:pPr>
              <w:pStyle w:val="TAC"/>
              <w:rPr>
                <w:del w:id="16" w:author="Vasenkari, Petri J. (Nokia - FI/Espoo)" w:date="2020-04-07T14:17:00Z"/>
              </w:rPr>
            </w:pPr>
            <w:del w:id="17" w:author="Vasenkari, Petri J. (Nokia - FI/Espoo)" w:date="2020-04-07T14:17:00Z">
              <w:r w:rsidRPr="00446013" w:rsidDel="00884AAE">
                <w:delText>CA_n257H</w:delText>
              </w:r>
            </w:del>
          </w:p>
          <w:p w14:paraId="2177E2D7" w14:textId="32E62BAB" w:rsidR="00884AAE" w:rsidRPr="00446013" w:rsidDel="00884AAE" w:rsidRDefault="00884AAE" w:rsidP="00EE0D38">
            <w:pPr>
              <w:pStyle w:val="TAC"/>
              <w:rPr>
                <w:del w:id="18" w:author="Vasenkari, Petri J. (Nokia - FI/Espoo)" w:date="2020-04-07T14:17:00Z"/>
              </w:rPr>
            </w:pPr>
            <w:del w:id="19" w:author="Vasenkari, Petri J. (Nokia - FI/Espoo)" w:date="2020-04-07T14:17:00Z">
              <w:r w:rsidRPr="00446013" w:rsidDel="00884AAE">
                <w:delText>CA_n257I</w:delText>
              </w:r>
            </w:del>
          </w:p>
          <w:p w14:paraId="0F4619D1" w14:textId="77777777" w:rsidR="00884AAE" w:rsidRPr="00446013" w:rsidRDefault="00884AAE" w:rsidP="00EE0D38">
            <w:pPr>
              <w:pStyle w:val="TAC"/>
              <w:keepNext w:val="0"/>
            </w:pPr>
            <w:r w:rsidRPr="00446013">
              <w:t>CA_n257J</w:t>
            </w:r>
          </w:p>
        </w:tc>
        <w:tc>
          <w:tcPr>
            <w:tcW w:w="390" w:type="pct"/>
            <w:tcBorders>
              <w:top w:val="single" w:sz="6" w:space="0" w:color="auto"/>
              <w:left w:val="single" w:sz="6" w:space="0" w:color="auto"/>
              <w:bottom w:val="single" w:sz="6" w:space="0" w:color="auto"/>
              <w:right w:val="single" w:sz="6" w:space="0" w:color="auto"/>
            </w:tcBorders>
            <w:vAlign w:val="center"/>
          </w:tcPr>
          <w:p w14:paraId="0F5913E3" w14:textId="77777777" w:rsidR="00884AAE" w:rsidRPr="00446013" w:rsidRDefault="00884AAE" w:rsidP="00EE0D38">
            <w:pPr>
              <w:pStyle w:val="TAC"/>
              <w:keepNext w:val="0"/>
              <w:rPr>
                <w:rFonts w:eastAsia="Yu Mincho"/>
                <w:lang w:eastAsia="ja-JP"/>
              </w:rPr>
            </w:pPr>
            <w:r>
              <w:rPr>
                <w:rFonts w:eastAsia="Yu Mincho"/>
                <w:lang w:eastAsia="ja-JP"/>
              </w:rPr>
              <w:t xml:space="preserve">50, </w:t>
            </w:r>
            <w:r w:rsidRPr="00446013">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675C9E57" w14:textId="77777777" w:rsidR="00884AAE" w:rsidRPr="00446013" w:rsidRDefault="00884AAE" w:rsidP="00EE0D38">
            <w:pPr>
              <w:pStyle w:val="TAC"/>
              <w:keepNext w:val="0"/>
              <w:rPr>
                <w:rFonts w:eastAsia="Yu Mincho"/>
                <w:lang w:eastAsia="ja-JP"/>
              </w:rPr>
            </w:pPr>
            <w:r w:rsidRPr="00446013">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67335641" w14:textId="77777777" w:rsidR="00884AAE" w:rsidRPr="00446013" w:rsidRDefault="00884AAE" w:rsidP="00EE0D38">
            <w:pPr>
              <w:pStyle w:val="TAC"/>
              <w:keepNext w:val="0"/>
              <w:rPr>
                <w:rFonts w:eastAsia="Yu Mincho"/>
                <w:lang w:eastAsia="ja-JP"/>
              </w:rPr>
            </w:pPr>
            <w:r w:rsidRPr="00446013">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3780F5F9" w14:textId="77777777" w:rsidR="00884AAE" w:rsidRPr="00446013" w:rsidRDefault="00884AAE" w:rsidP="00EE0D38">
            <w:pPr>
              <w:pStyle w:val="TAC"/>
              <w:keepNext w:val="0"/>
              <w:rPr>
                <w:rFonts w:eastAsia="Yu Mincho"/>
                <w:lang w:eastAsia="ja-JP"/>
              </w:rPr>
            </w:pPr>
            <w:r w:rsidRPr="00446013">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69691CAF" w14:textId="77777777" w:rsidR="00884AAE" w:rsidRPr="00446013" w:rsidRDefault="00884AAE" w:rsidP="00EE0D38">
            <w:pPr>
              <w:pStyle w:val="TAC"/>
              <w:keepNext w:val="0"/>
              <w:rPr>
                <w:rFonts w:eastAsia="Yu Mincho"/>
                <w:lang w:eastAsia="ja-JP"/>
              </w:rPr>
            </w:pPr>
            <w:r w:rsidRPr="00446013">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007E4D81" w14:textId="77777777" w:rsidR="00884AAE" w:rsidRPr="00446013" w:rsidRDefault="00884AAE" w:rsidP="00EE0D38">
            <w:pPr>
              <w:pStyle w:val="TAC"/>
              <w:keepNext w:val="0"/>
            </w:pPr>
          </w:p>
        </w:tc>
        <w:tc>
          <w:tcPr>
            <w:tcW w:w="390" w:type="pct"/>
            <w:tcBorders>
              <w:top w:val="single" w:sz="6" w:space="0" w:color="auto"/>
              <w:left w:val="single" w:sz="6" w:space="0" w:color="auto"/>
              <w:bottom w:val="single" w:sz="6" w:space="0" w:color="auto"/>
              <w:right w:val="single" w:sz="6" w:space="0" w:color="auto"/>
            </w:tcBorders>
            <w:vAlign w:val="center"/>
          </w:tcPr>
          <w:p w14:paraId="086FFEDF" w14:textId="77777777" w:rsidR="00884AAE" w:rsidRPr="00446013" w:rsidRDefault="00884AAE" w:rsidP="00EE0D38">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4B915C8C" w14:textId="77777777" w:rsidR="00884AAE" w:rsidRPr="00446013" w:rsidRDefault="00884AAE" w:rsidP="00EE0D38">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22983A4B" w14:textId="77777777" w:rsidR="00884AAE" w:rsidRPr="00446013" w:rsidRDefault="00884AAE" w:rsidP="00EE0D38">
            <w:pPr>
              <w:pStyle w:val="TAC"/>
              <w:keepNext w:val="0"/>
            </w:pPr>
            <w:r w:rsidRPr="00446013">
              <w:rPr>
                <w:rFonts w:eastAsia="Yu Mincho" w:hint="eastAsia"/>
                <w:lang w:eastAsia="ja-JP"/>
              </w:rPr>
              <w:t>500</w:t>
            </w:r>
          </w:p>
        </w:tc>
        <w:tc>
          <w:tcPr>
            <w:tcW w:w="201" w:type="pct"/>
            <w:tcBorders>
              <w:top w:val="single" w:sz="6" w:space="0" w:color="auto"/>
              <w:left w:val="single" w:sz="6" w:space="0" w:color="auto"/>
              <w:right w:val="single" w:sz="6" w:space="0" w:color="auto"/>
            </w:tcBorders>
            <w:vAlign w:val="center"/>
            <w:hideMark/>
          </w:tcPr>
          <w:p w14:paraId="45011FB8" w14:textId="77777777" w:rsidR="00884AAE" w:rsidRPr="00446013" w:rsidRDefault="00884AAE" w:rsidP="00EE0D38">
            <w:pPr>
              <w:pStyle w:val="TAC"/>
              <w:keepNext w:val="0"/>
            </w:pPr>
            <w:r w:rsidRPr="00446013">
              <w:t>0</w:t>
            </w:r>
          </w:p>
        </w:tc>
        <w:tc>
          <w:tcPr>
            <w:tcW w:w="309" w:type="pct"/>
            <w:vMerge/>
            <w:tcBorders>
              <w:left w:val="single" w:sz="6" w:space="0" w:color="auto"/>
              <w:right w:val="single" w:sz="4" w:space="0" w:color="auto"/>
            </w:tcBorders>
            <w:vAlign w:val="center"/>
            <w:hideMark/>
          </w:tcPr>
          <w:p w14:paraId="572AB2D4" w14:textId="77777777" w:rsidR="00884AAE" w:rsidRPr="00446013" w:rsidRDefault="00884AAE" w:rsidP="00EE0D38">
            <w:pPr>
              <w:pStyle w:val="TAC"/>
              <w:keepNext w:val="0"/>
              <w:rPr>
                <w:lang w:eastAsia="ja-JP"/>
              </w:rPr>
            </w:pPr>
          </w:p>
        </w:tc>
      </w:tr>
      <w:tr w:rsidR="00884AAE" w:rsidRPr="00446013" w14:paraId="1A0FC87B" w14:textId="77777777" w:rsidTr="00EE0D38">
        <w:tc>
          <w:tcPr>
            <w:tcW w:w="470" w:type="pct"/>
            <w:tcBorders>
              <w:top w:val="single" w:sz="6" w:space="0" w:color="auto"/>
              <w:left w:val="single" w:sz="4" w:space="0" w:color="auto"/>
              <w:bottom w:val="single" w:sz="6" w:space="0" w:color="auto"/>
              <w:right w:val="single" w:sz="6" w:space="0" w:color="auto"/>
            </w:tcBorders>
            <w:vAlign w:val="center"/>
            <w:hideMark/>
          </w:tcPr>
          <w:p w14:paraId="602B0FAF" w14:textId="77777777" w:rsidR="00884AAE" w:rsidRPr="00446013" w:rsidRDefault="00884AAE" w:rsidP="00EE0D38">
            <w:pPr>
              <w:pStyle w:val="TAC"/>
              <w:keepNext w:val="0"/>
              <w:rPr>
                <w:lang w:eastAsia="ja-JP"/>
              </w:rPr>
            </w:pPr>
            <w:r w:rsidRPr="00446013">
              <w:rPr>
                <w:lang w:eastAsia="ja-JP"/>
              </w:rPr>
              <w:t>CA_n257K</w:t>
            </w:r>
          </w:p>
        </w:tc>
        <w:tc>
          <w:tcPr>
            <w:tcW w:w="484" w:type="pct"/>
            <w:tcBorders>
              <w:top w:val="single" w:sz="6" w:space="0" w:color="auto"/>
              <w:left w:val="single" w:sz="6" w:space="0" w:color="auto"/>
              <w:bottom w:val="single" w:sz="6" w:space="0" w:color="auto"/>
              <w:right w:val="single" w:sz="6" w:space="0" w:color="auto"/>
            </w:tcBorders>
            <w:vAlign w:val="center"/>
          </w:tcPr>
          <w:p w14:paraId="6F058A88" w14:textId="467AF899" w:rsidR="00884AAE" w:rsidRPr="00446013" w:rsidDel="00884AAE" w:rsidRDefault="00884AAE" w:rsidP="00EE0D38">
            <w:pPr>
              <w:pStyle w:val="TAC"/>
              <w:rPr>
                <w:del w:id="20" w:author="Vasenkari, Petri J. (Nokia - FI/Espoo)" w:date="2020-04-07T14:17:00Z"/>
              </w:rPr>
            </w:pPr>
            <w:del w:id="21" w:author="Vasenkari, Petri J. (Nokia - FI/Espoo)" w:date="2020-04-07T14:17:00Z">
              <w:r w:rsidRPr="00446013" w:rsidDel="00884AAE">
                <w:delText>CA_n257G</w:delText>
              </w:r>
            </w:del>
          </w:p>
          <w:p w14:paraId="42A07B11" w14:textId="6C3FDB71" w:rsidR="00884AAE" w:rsidRPr="00446013" w:rsidDel="00884AAE" w:rsidRDefault="00884AAE" w:rsidP="00EE0D38">
            <w:pPr>
              <w:pStyle w:val="TAC"/>
              <w:rPr>
                <w:del w:id="22" w:author="Vasenkari, Petri J. (Nokia - FI/Espoo)" w:date="2020-04-07T14:17:00Z"/>
              </w:rPr>
            </w:pPr>
            <w:del w:id="23" w:author="Vasenkari, Petri J. (Nokia - FI/Espoo)" w:date="2020-04-07T14:17:00Z">
              <w:r w:rsidRPr="00446013" w:rsidDel="00884AAE">
                <w:delText>CA_n257H</w:delText>
              </w:r>
            </w:del>
          </w:p>
          <w:p w14:paraId="219E182A" w14:textId="6B9BF3E1" w:rsidR="00884AAE" w:rsidRPr="00446013" w:rsidDel="00884AAE" w:rsidRDefault="00884AAE" w:rsidP="00EE0D38">
            <w:pPr>
              <w:pStyle w:val="TAC"/>
              <w:rPr>
                <w:del w:id="24" w:author="Vasenkari, Petri J. (Nokia - FI/Espoo)" w:date="2020-04-07T14:17:00Z"/>
              </w:rPr>
            </w:pPr>
            <w:del w:id="25" w:author="Vasenkari, Petri J. (Nokia - FI/Espoo)" w:date="2020-04-07T14:17:00Z">
              <w:r w:rsidRPr="00446013" w:rsidDel="00884AAE">
                <w:delText>CA_n257I</w:delText>
              </w:r>
            </w:del>
          </w:p>
          <w:p w14:paraId="4911C6B1" w14:textId="546BF50E" w:rsidR="00884AAE" w:rsidRPr="00446013" w:rsidDel="00884AAE" w:rsidRDefault="00884AAE" w:rsidP="00EE0D38">
            <w:pPr>
              <w:pStyle w:val="TAC"/>
              <w:rPr>
                <w:del w:id="26" w:author="Vasenkari, Petri J. (Nokia - FI/Espoo)" w:date="2020-04-07T14:17:00Z"/>
              </w:rPr>
            </w:pPr>
            <w:del w:id="27" w:author="Vasenkari, Petri J. (Nokia - FI/Espoo)" w:date="2020-04-07T14:17:00Z">
              <w:r w:rsidRPr="00446013" w:rsidDel="00884AAE">
                <w:delText>CA_n257J</w:delText>
              </w:r>
            </w:del>
          </w:p>
          <w:p w14:paraId="4A00606C" w14:textId="77777777" w:rsidR="00884AAE" w:rsidRPr="00446013" w:rsidRDefault="00884AAE" w:rsidP="00EE0D38">
            <w:pPr>
              <w:pStyle w:val="TAC"/>
              <w:keepNext w:val="0"/>
            </w:pPr>
            <w:r w:rsidRPr="00446013">
              <w:rPr>
                <w:lang w:eastAsia="ja-JP"/>
              </w:rPr>
              <w:t>CA_n257K</w:t>
            </w:r>
          </w:p>
        </w:tc>
        <w:tc>
          <w:tcPr>
            <w:tcW w:w="390" w:type="pct"/>
            <w:tcBorders>
              <w:top w:val="single" w:sz="6" w:space="0" w:color="auto"/>
              <w:left w:val="single" w:sz="6" w:space="0" w:color="auto"/>
              <w:bottom w:val="single" w:sz="6" w:space="0" w:color="auto"/>
              <w:right w:val="single" w:sz="6" w:space="0" w:color="auto"/>
            </w:tcBorders>
            <w:vAlign w:val="center"/>
            <w:hideMark/>
          </w:tcPr>
          <w:p w14:paraId="0B7FED33" w14:textId="77777777" w:rsidR="00884AAE" w:rsidRPr="00446013" w:rsidRDefault="00884AAE" w:rsidP="00EE0D38">
            <w:pPr>
              <w:pStyle w:val="TAC"/>
              <w:keepNext w:val="0"/>
              <w:rPr>
                <w:lang w:eastAsia="ja-JP"/>
              </w:rPr>
            </w:pPr>
            <w:r>
              <w:rPr>
                <w:lang w:eastAsia="ja-JP"/>
              </w:rPr>
              <w:t xml:space="preserve">50, </w:t>
            </w: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45BB6876" w14:textId="77777777" w:rsidR="00884AAE" w:rsidRPr="00446013" w:rsidRDefault="00884AAE" w:rsidP="00EE0D38">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41A353C7" w14:textId="77777777" w:rsidR="00884AAE" w:rsidRPr="00446013" w:rsidRDefault="00884AAE" w:rsidP="00EE0D38">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31D1DC20" w14:textId="77777777" w:rsidR="00884AAE" w:rsidRPr="00446013" w:rsidRDefault="00884AAE" w:rsidP="00EE0D38">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5AF68181" w14:textId="77777777" w:rsidR="00884AAE" w:rsidRPr="00446013" w:rsidRDefault="00884AAE" w:rsidP="00EE0D38">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hideMark/>
          </w:tcPr>
          <w:p w14:paraId="3DD30F73" w14:textId="77777777" w:rsidR="00884AAE" w:rsidRPr="00446013" w:rsidRDefault="00884AAE" w:rsidP="00EE0D38">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65048398" w14:textId="77777777" w:rsidR="00884AAE" w:rsidRPr="00446013" w:rsidRDefault="00884AAE" w:rsidP="00EE0D38">
            <w:pPr>
              <w:pStyle w:val="TAC"/>
              <w:keepNext w:val="0"/>
            </w:pPr>
          </w:p>
        </w:tc>
        <w:tc>
          <w:tcPr>
            <w:tcW w:w="392" w:type="pct"/>
            <w:tcBorders>
              <w:top w:val="single" w:sz="6" w:space="0" w:color="auto"/>
              <w:left w:val="single" w:sz="6" w:space="0" w:color="auto"/>
              <w:bottom w:val="single" w:sz="6" w:space="0" w:color="auto"/>
              <w:right w:val="single" w:sz="6" w:space="0" w:color="auto"/>
            </w:tcBorders>
            <w:vAlign w:val="center"/>
          </w:tcPr>
          <w:p w14:paraId="79394FBB" w14:textId="77777777" w:rsidR="00884AAE" w:rsidRPr="00446013" w:rsidRDefault="00884AAE" w:rsidP="00EE0D38">
            <w:pPr>
              <w:pStyle w:val="TAC"/>
              <w:keepNext w:val="0"/>
            </w:pPr>
          </w:p>
        </w:tc>
        <w:tc>
          <w:tcPr>
            <w:tcW w:w="414" w:type="pct"/>
            <w:tcBorders>
              <w:top w:val="single" w:sz="6" w:space="0" w:color="auto"/>
              <w:left w:val="single" w:sz="6" w:space="0" w:color="auto"/>
              <w:bottom w:val="single" w:sz="6" w:space="0" w:color="auto"/>
              <w:right w:val="single" w:sz="6" w:space="0" w:color="auto"/>
            </w:tcBorders>
            <w:vAlign w:val="center"/>
            <w:hideMark/>
          </w:tcPr>
          <w:p w14:paraId="26B4C042" w14:textId="77777777" w:rsidR="00884AAE" w:rsidRPr="00446013" w:rsidRDefault="00884AAE" w:rsidP="00EE0D38">
            <w:pPr>
              <w:pStyle w:val="TAC"/>
              <w:keepNext w:val="0"/>
              <w:rPr>
                <w:lang w:eastAsia="ja-JP"/>
              </w:rPr>
            </w:pPr>
            <w:r w:rsidRPr="00446013">
              <w:rPr>
                <w:lang w:eastAsia="ja-JP"/>
              </w:rPr>
              <w:t>600</w:t>
            </w:r>
          </w:p>
        </w:tc>
        <w:tc>
          <w:tcPr>
            <w:tcW w:w="201" w:type="pct"/>
            <w:tcBorders>
              <w:top w:val="single" w:sz="6" w:space="0" w:color="auto"/>
              <w:left w:val="single" w:sz="6" w:space="0" w:color="auto"/>
              <w:bottom w:val="single" w:sz="6" w:space="0" w:color="auto"/>
              <w:right w:val="single" w:sz="6" w:space="0" w:color="auto"/>
            </w:tcBorders>
            <w:vAlign w:val="center"/>
            <w:hideMark/>
          </w:tcPr>
          <w:p w14:paraId="7F40593F" w14:textId="77777777" w:rsidR="00884AAE" w:rsidRPr="00446013" w:rsidRDefault="00884AAE" w:rsidP="00EE0D38">
            <w:pPr>
              <w:pStyle w:val="TAC"/>
              <w:keepNext w:val="0"/>
              <w:rPr>
                <w:lang w:eastAsia="ja-JP"/>
              </w:rPr>
            </w:pPr>
            <w:r w:rsidRPr="00446013">
              <w:rPr>
                <w:lang w:eastAsia="ja-JP"/>
              </w:rPr>
              <w:t>0</w:t>
            </w:r>
          </w:p>
        </w:tc>
        <w:tc>
          <w:tcPr>
            <w:tcW w:w="309" w:type="pct"/>
            <w:vMerge/>
            <w:tcBorders>
              <w:left w:val="single" w:sz="6" w:space="0" w:color="auto"/>
              <w:right w:val="single" w:sz="4" w:space="0" w:color="auto"/>
            </w:tcBorders>
            <w:vAlign w:val="center"/>
            <w:hideMark/>
          </w:tcPr>
          <w:p w14:paraId="62ACCBB5" w14:textId="77777777" w:rsidR="00884AAE" w:rsidRPr="00446013" w:rsidRDefault="00884AAE" w:rsidP="00EE0D38">
            <w:pPr>
              <w:pStyle w:val="TAC"/>
              <w:keepNext w:val="0"/>
              <w:rPr>
                <w:lang w:eastAsia="ja-JP"/>
              </w:rPr>
            </w:pPr>
          </w:p>
        </w:tc>
      </w:tr>
      <w:tr w:rsidR="00884AAE" w:rsidRPr="00446013" w14:paraId="7E85CBF9" w14:textId="77777777" w:rsidTr="00EE0D38">
        <w:tc>
          <w:tcPr>
            <w:tcW w:w="470" w:type="pct"/>
            <w:tcBorders>
              <w:top w:val="single" w:sz="6" w:space="0" w:color="auto"/>
              <w:left w:val="single" w:sz="4" w:space="0" w:color="auto"/>
              <w:right w:val="single" w:sz="6" w:space="0" w:color="auto"/>
            </w:tcBorders>
            <w:vAlign w:val="center"/>
            <w:hideMark/>
          </w:tcPr>
          <w:p w14:paraId="6A8AD579" w14:textId="77777777" w:rsidR="00884AAE" w:rsidRPr="00446013" w:rsidRDefault="00884AAE" w:rsidP="00EE0D38">
            <w:pPr>
              <w:pStyle w:val="TAC"/>
              <w:keepNext w:val="0"/>
            </w:pPr>
            <w:r w:rsidRPr="00446013">
              <w:lastRenderedPageBreak/>
              <w:t>CA_n257L</w:t>
            </w:r>
          </w:p>
        </w:tc>
        <w:tc>
          <w:tcPr>
            <w:tcW w:w="484" w:type="pct"/>
            <w:tcBorders>
              <w:top w:val="single" w:sz="6" w:space="0" w:color="auto"/>
              <w:left w:val="single" w:sz="6" w:space="0" w:color="auto"/>
              <w:right w:val="single" w:sz="6" w:space="0" w:color="auto"/>
            </w:tcBorders>
            <w:vAlign w:val="center"/>
          </w:tcPr>
          <w:p w14:paraId="6B2C6509" w14:textId="2226FD32" w:rsidR="00884AAE" w:rsidRPr="00446013" w:rsidDel="00884AAE" w:rsidRDefault="00884AAE" w:rsidP="00EE0D38">
            <w:pPr>
              <w:pStyle w:val="TAC"/>
              <w:rPr>
                <w:del w:id="28" w:author="Vasenkari, Petri J. (Nokia - FI/Espoo)" w:date="2020-04-07T14:17:00Z"/>
              </w:rPr>
            </w:pPr>
            <w:del w:id="29" w:author="Vasenkari, Petri J. (Nokia - FI/Espoo)" w:date="2020-04-07T14:17:00Z">
              <w:r w:rsidRPr="00446013" w:rsidDel="00884AAE">
                <w:delText>CA_n257G</w:delText>
              </w:r>
            </w:del>
          </w:p>
          <w:p w14:paraId="212D018F" w14:textId="5253FBA1" w:rsidR="00884AAE" w:rsidRPr="00446013" w:rsidDel="00884AAE" w:rsidRDefault="00884AAE" w:rsidP="00EE0D38">
            <w:pPr>
              <w:pStyle w:val="TAC"/>
              <w:rPr>
                <w:del w:id="30" w:author="Vasenkari, Petri J. (Nokia - FI/Espoo)" w:date="2020-04-07T14:17:00Z"/>
              </w:rPr>
            </w:pPr>
            <w:del w:id="31" w:author="Vasenkari, Petri J. (Nokia - FI/Espoo)" w:date="2020-04-07T14:17:00Z">
              <w:r w:rsidRPr="00446013" w:rsidDel="00884AAE">
                <w:delText>CA_n257H</w:delText>
              </w:r>
            </w:del>
          </w:p>
          <w:p w14:paraId="56A18505" w14:textId="60924E47" w:rsidR="00884AAE" w:rsidRPr="00446013" w:rsidDel="00884AAE" w:rsidRDefault="00884AAE" w:rsidP="00EE0D38">
            <w:pPr>
              <w:pStyle w:val="TAC"/>
              <w:rPr>
                <w:del w:id="32" w:author="Vasenkari, Petri J. (Nokia - FI/Espoo)" w:date="2020-04-07T14:17:00Z"/>
              </w:rPr>
            </w:pPr>
            <w:del w:id="33" w:author="Vasenkari, Petri J. (Nokia - FI/Espoo)" w:date="2020-04-07T14:17:00Z">
              <w:r w:rsidRPr="00446013" w:rsidDel="00884AAE">
                <w:delText>CA_n257I</w:delText>
              </w:r>
            </w:del>
          </w:p>
          <w:p w14:paraId="0D78E1E4" w14:textId="79826A92" w:rsidR="00884AAE" w:rsidRPr="00446013" w:rsidDel="00884AAE" w:rsidRDefault="00884AAE" w:rsidP="00EE0D38">
            <w:pPr>
              <w:pStyle w:val="TAC"/>
              <w:rPr>
                <w:del w:id="34" w:author="Vasenkari, Petri J. (Nokia - FI/Espoo)" w:date="2020-04-07T14:17:00Z"/>
              </w:rPr>
            </w:pPr>
            <w:del w:id="35" w:author="Vasenkari, Petri J. (Nokia - FI/Espoo)" w:date="2020-04-07T14:17:00Z">
              <w:r w:rsidRPr="00446013" w:rsidDel="00884AAE">
                <w:delText>CA_n257J</w:delText>
              </w:r>
            </w:del>
          </w:p>
          <w:p w14:paraId="717EAFD5" w14:textId="676DAEAF" w:rsidR="00884AAE" w:rsidRPr="00446013" w:rsidDel="00884AAE" w:rsidRDefault="00884AAE" w:rsidP="00EE0D38">
            <w:pPr>
              <w:pStyle w:val="TAC"/>
              <w:rPr>
                <w:del w:id="36" w:author="Vasenkari, Petri J. (Nokia - FI/Espoo)" w:date="2020-04-07T14:17:00Z"/>
              </w:rPr>
            </w:pPr>
            <w:del w:id="37" w:author="Vasenkari, Petri J. (Nokia - FI/Espoo)" w:date="2020-04-07T14:17:00Z">
              <w:r w:rsidRPr="00446013" w:rsidDel="00884AAE">
                <w:delText>CA_n257K</w:delText>
              </w:r>
            </w:del>
          </w:p>
          <w:p w14:paraId="242C6D93" w14:textId="77777777" w:rsidR="00884AAE" w:rsidRPr="00446013" w:rsidRDefault="00884AAE" w:rsidP="00EE0D38">
            <w:pPr>
              <w:pStyle w:val="TAC"/>
              <w:keepNext w:val="0"/>
            </w:pPr>
            <w:r w:rsidRPr="00446013">
              <w:t>CA_n257L</w:t>
            </w:r>
          </w:p>
        </w:tc>
        <w:tc>
          <w:tcPr>
            <w:tcW w:w="390" w:type="pct"/>
            <w:tcBorders>
              <w:top w:val="single" w:sz="6" w:space="0" w:color="auto"/>
              <w:left w:val="single" w:sz="6" w:space="0" w:color="auto"/>
              <w:bottom w:val="single" w:sz="6" w:space="0" w:color="auto"/>
              <w:right w:val="single" w:sz="6" w:space="0" w:color="auto"/>
            </w:tcBorders>
            <w:vAlign w:val="center"/>
          </w:tcPr>
          <w:p w14:paraId="57746928" w14:textId="77777777" w:rsidR="00884AAE" w:rsidRPr="00446013" w:rsidRDefault="00884AAE" w:rsidP="00EE0D38">
            <w:pPr>
              <w:pStyle w:val="TAC"/>
              <w:keepNext w:val="0"/>
              <w:rPr>
                <w:rFonts w:eastAsia="Yu Mincho"/>
                <w:lang w:eastAsia="ja-JP"/>
              </w:rPr>
            </w:pPr>
            <w:r>
              <w:rPr>
                <w:rFonts w:eastAsia="Yu Mincho"/>
                <w:lang w:eastAsia="ja-JP"/>
              </w:rPr>
              <w:t xml:space="preserve">50, </w:t>
            </w:r>
            <w:r w:rsidRPr="00446013">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27F30BAF" w14:textId="77777777" w:rsidR="00884AAE" w:rsidRPr="00446013" w:rsidRDefault="00884AAE" w:rsidP="00EE0D38">
            <w:pPr>
              <w:pStyle w:val="TAC"/>
              <w:keepNext w:val="0"/>
              <w:rPr>
                <w:rFonts w:eastAsia="Yu Mincho"/>
                <w:lang w:eastAsia="ja-JP"/>
              </w:rPr>
            </w:pPr>
            <w:r w:rsidRPr="00446013">
              <w:rPr>
                <w:rFonts w:eastAsia="Yu Mincho" w:hint="eastAsia"/>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3213FE7C" w14:textId="77777777" w:rsidR="00884AAE" w:rsidRPr="00446013" w:rsidRDefault="00884AAE" w:rsidP="00EE0D38">
            <w:pPr>
              <w:pStyle w:val="TAC"/>
              <w:keepNext w:val="0"/>
            </w:pPr>
            <w:r w:rsidRPr="00446013">
              <w:t>100</w:t>
            </w:r>
          </w:p>
        </w:tc>
        <w:tc>
          <w:tcPr>
            <w:tcW w:w="390" w:type="pct"/>
            <w:tcBorders>
              <w:top w:val="single" w:sz="6" w:space="0" w:color="auto"/>
              <w:left w:val="single" w:sz="6" w:space="0" w:color="auto"/>
              <w:bottom w:val="single" w:sz="6" w:space="0" w:color="auto"/>
              <w:right w:val="single" w:sz="6" w:space="0" w:color="auto"/>
            </w:tcBorders>
            <w:vAlign w:val="center"/>
          </w:tcPr>
          <w:p w14:paraId="4416A095" w14:textId="77777777" w:rsidR="00884AAE" w:rsidRPr="00446013" w:rsidRDefault="00884AAE" w:rsidP="00EE0D38">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331B3D2F" w14:textId="77777777" w:rsidR="00884AAE" w:rsidRPr="00446013" w:rsidRDefault="00884AAE" w:rsidP="00EE0D38">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370711BC" w14:textId="77777777" w:rsidR="00884AAE" w:rsidRPr="00446013" w:rsidRDefault="00884AAE" w:rsidP="00EE0D38">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6" w:space="0" w:color="auto"/>
              <w:right w:val="single" w:sz="6" w:space="0" w:color="auto"/>
            </w:tcBorders>
            <w:vAlign w:val="center"/>
          </w:tcPr>
          <w:p w14:paraId="25403516" w14:textId="77777777" w:rsidR="00884AAE" w:rsidRPr="00446013" w:rsidRDefault="00884AAE" w:rsidP="00EE0D38">
            <w:pPr>
              <w:pStyle w:val="TAC"/>
              <w:keepNext w:val="0"/>
              <w:rPr>
                <w:lang w:eastAsia="ja-JP"/>
              </w:rPr>
            </w:pPr>
            <w:r w:rsidRPr="00446013">
              <w:rPr>
                <w:lang w:eastAsia="ja-JP"/>
              </w:rPr>
              <w:t>100</w:t>
            </w:r>
          </w:p>
        </w:tc>
        <w:tc>
          <w:tcPr>
            <w:tcW w:w="392" w:type="pct"/>
            <w:tcBorders>
              <w:top w:val="single" w:sz="6" w:space="0" w:color="auto"/>
              <w:left w:val="single" w:sz="6" w:space="0" w:color="auto"/>
              <w:bottom w:val="single" w:sz="6" w:space="0" w:color="auto"/>
              <w:right w:val="single" w:sz="6" w:space="0" w:color="auto"/>
            </w:tcBorders>
            <w:vAlign w:val="center"/>
          </w:tcPr>
          <w:p w14:paraId="2B415407"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6" w:space="0" w:color="auto"/>
              <w:right w:val="single" w:sz="6" w:space="0" w:color="auto"/>
            </w:tcBorders>
            <w:vAlign w:val="center"/>
          </w:tcPr>
          <w:p w14:paraId="04414B84" w14:textId="77777777" w:rsidR="00884AAE" w:rsidRPr="00446013" w:rsidRDefault="00884AAE" w:rsidP="00EE0D38">
            <w:pPr>
              <w:pStyle w:val="TAC"/>
              <w:keepNext w:val="0"/>
              <w:rPr>
                <w:rFonts w:eastAsia="Yu Mincho"/>
                <w:lang w:eastAsia="ja-JP"/>
              </w:rPr>
            </w:pPr>
            <w:r w:rsidRPr="00446013">
              <w:rPr>
                <w:rFonts w:eastAsia="Yu Mincho" w:hint="eastAsia"/>
                <w:lang w:eastAsia="ja-JP"/>
              </w:rPr>
              <w:t>700</w:t>
            </w:r>
          </w:p>
        </w:tc>
        <w:tc>
          <w:tcPr>
            <w:tcW w:w="201" w:type="pct"/>
            <w:tcBorders>
              <w:top w:val="single" w:sz="6" w:space="0" w:color="auto"/>
              <w:left w:val="single" w:sz="6" w:space="0" w:color="auto"/>
              <w:right w:val="single" w:sz="6" w:space="0" w:color="auto"/>
            </w:tcBorders>
            <w:vAlign w:val="center"/>
            <w:hideMark/>
          </w:tcPr>
          <w:p w14:paraId="57FAB88E" w14:textId="77777777" w:rsidR="00884AAE" w:rsidRPr="00446013" w:rsidRDefault="00884AAE" w:rsidP="00EE0D38">
            <w:pPr>
              <w:pStyle w:val="TAC"/>
              <w:keepNext w:val="0"/>
            </w:pPr>
            <w:r w:rsidRPr="00446013">
              <w:t>0</w:t>
            </w:r>
          </w:p>
        </w:tc>
        <w:tc>
          <w:tcPr>
            <w:tcW w:w="309" w:type="pct"/>
            <w:vMerge/>
            <w:tcBorders>
              <w:left w:val="single" w:sz="6" w:space="0" w:color="auto"/>
              <w:right w:val="single" w:sz="4" w:space="0" w:color="auto"/>
            </w:tcBorders>
            <w:vAlign w:val="center"/>
            <w:hideMark/>
          </w:tcPr>
          <w:p w14:paraId="488702DE" w14:textId="77777777" w:rsidR="00884AAE" w:rsidRPr="00446013" w:rsidRDefault="00884AAE" w:rsidP="00EE0D38">
            <w:pPr>
              <w:pStyle w:val="TAC"/>
              <w:keepNext w:val="0"/>
              <w:rPr>
                <w:lang w:eastAsia="ja-JP"/>
              </w:rPr>
            </w:pPr>
          </w:p>
        </w:tc>
      </w:tr>
      <w:tr w:rsidR="00884AAE" w:rsidRPr="00446013" w14:paraId="4DE19EF8" w14:textId="77777777" w:rsidTr="00EE0D38">
        <w:tc>
          <w:tcPr>
            <w:tcW w:w="470" w:type="pct"/>
            <w:tcBorders>
              <w:top w:val="single" w:sz="6" w:space="0" w:color="auto"/>
              <w:left w:val="single" w:sz="4" w:space="0" w:color="auto"/>
              <w:bottom w:val="single" w:sz="4" w:space="0" w:color="auto"/>
              <w:right w:val="single" w:sz="6" w:space="0" w:color="auto"/>
            </w:tcBorders>
            <w:vAlign w:val="center"/>
            <w:hideMark/>
          </w:tcPr>
          <w:p w14:paraId="6DEEFAAD" w14:textId="77777777" w:rsidR="00884AAE" w:rsidRPr="00446013" w:rsidRDefault="00884AAE" w:rsidP="00EE0D38">
            <w:pPr>
              <w:pStyle w:val="TAC"/>
              <w:keepNext w:val="0"/>
              <w:rPr>
                <w:lang w:eastAsia="ja-JP"/>
              </w:rPr>
            </w:pPr>
            <w:r w:rsidRPr="00446013">
              <w:rPr>
                <w:lang w:eastAsia="ja-JP"/>
              </w:rPr>
              <w:t>CA_n257M</w:t>
            </w:r>
          </w:p>
        </w:tc>
        <w:tc>
          <w:tcPr>
            <w:tcW w:w="484" w:type="pct"/>
            <w:tcBorders>
              <w:top w:val="single" w:sz="6" w:space="0" w:color="auto"/>
              <w:left w:val="single" w:sz="6" w:space="0" w:color="auto"/>
              <w:bottom w:val="single" w:sz="4" w:space="0" w:color="auto"/>
              <w:right w:val="single" w:sz="6" w:space="0" w:color="auto"/>
            </w:tcBorders>
            <w:vAlign w:val="center"/>
          </w:tcPr>
          <w:p w14:paraId="0413BC5B" w14:textId="4B209AB7" w:rsidR="00884AAE" w:rsidRPr="00446013" w:rsidDel="00884AAE" w:rsidRDefault="00884AAE" w:rsidP="00EE0D38">
            <w:pPr>
              <w:pStyle w:val="TAC"/>
              <w:rPr>
                <w:del w:id="38" w:author="Vasenkari, Petri J. (Nokia - FI/Espoo)" w:date="2020-04-07T14:17:00Z"/>
              </w:rPr>
            </w:pPr>
            <w:del w:id="39" w:author="Vasenkari, Petri J. (Nokia - FI/Espoo)" w:date="2020-04-07T14:17:00Z">
              <w:r w:rsidRPr="00446013" w:rsidDel="00884AAE">
                <w:delText>CA_n257G</w:delText>
              </w:r>
            </w:del>
          </w:p>
          <w:p w14:paraId="042DAC21" w14:textId="6804AC7A" w:rsidR="00884AAE" w:rsidRPr="00446013" w:rsidDel="00884AAE" w:rsidRDefault="00884AAE" w:rsidP="00EE0D38">
            <w:pPr>
              <w:pStyle w:val="TAC"/>
              <w:rPr>
                <w:del w:id="40" w:author="Vasenkari, Petri J. (Nokia - FI/Espoo)" w:date="2020-04-07T14:17:00Z"/>
              </w:rPr>
            </w:pPr>
            <w:del w:id="41" w:author="Vasenkari, Petri J. (Nokia - FI/Espoo)" w:date="2020-04-07T14:17:00Z">
              <w:r w:rsidRPr="00446013" w:rsidDel="00884AAE">
                <w:delText>CA_n257H</w:delText>
              </w:r>
            </w:del>
          </w:p>
          <w:p w14:paraId="673122E3" w14:textId="08295028" w:rsidR="00884AAE" w:rsidRPr="00446013" w:rsidDel="00884AAE" w:rsidRDefault="00884AAE" w:rsidP="00EE0D38">
            <w:pPr>
              <w:pStyle w:val="TAC"/>
              <w:rPr>
                <w:del w:id="42" w:author="Vasenkari, Petri J. (Nokia - FI/Espoo)" w:date="2020-04-07T14:17:00Z"/>
              </w:rPr>
            </w:pPr>
            <w:del w:id="43" w:author="Vasenkari, Petri J. (Nokia - FI/Espoo)" w:date="2020-04-07T14:17:00Z">
              <w:r w:rsidRPr="00446013" w:rsidDel="00884AAE">
                <w:delText>CA_n257I</w:delText>
              </w:r>
            </w:del>
          </w:p>
          <w:p w14:paraId="63144171" w14:textId="4DE66DDE" w:rsidR="00884AAE" w:rsidRPr="00446013" w:rsidDel="00884AAE" w:rsidRDefault="00884AAE" w:rsidP="00EE0D38">
            <w:pPr>
              <w:pStyle w:val="TAC"/>
              <w:rPr>
                <w:del w:id="44" w:author="Vasenkari, Petri J. (Nokia - FI/Espoo)" w:date="2020-04-07T14:17:00Z"/>
              </w:rPr>
            </w:pPr>
            <w:del w:id="45" w:author="Vasenkari, Petri J. (Nokia - FI/Espoo)" w:date="2020-04-07T14:17:00Z">
              <w:r w:rsidRPr="00446013" w:rsidDel="00884AAE">
                <w:delText>CA_n257J</w:delText>
              </w:r>
            </w:del>
          </w:p>
          <w:p w14:paraId="1B1F8A3C" w14:textId="6DB093FA" w:rsidR="00884AAE" w:rsidRPr="00446013" w:rsidDel="00884AAE" w:rsidRDefault="00884AAE" w:rsidP="00EE0D38">
            <w:pPr>
              <w:pStyle w:val="TAC"/>
              <w:rPr>
                <w:del w:id="46" w:author="Vasenkari, Petri J. (Nokia - FI/Espoo)" w:date="2020-04-07T14:17:00Z"/>
              </w:rPr>
            </w:pPr>
            <w:del w:id="47" w:author="Vasenkari, Petri J. (Nokia - FI/Espoo)" w:date="2020-04-07T14:17:00Z">
              <w:r w:rsidRPr="00446013" w:rsidDel="00884AAE">
                <w:delText>CA_n257K</w:delText>
              </w:r>
            </w:del>
          </w:p>
          <w:p w14:paraId="2406CEC7" w14:textId="2279A677" w:rsidR="00884AAE" w:rsidRPr="00446013" w:rsidDel="00884AAE" w:rsidRDefault="00884AAE" w:rsidP="00EE0D38">
            <w:pPr>
              <w:pStyle w:val="TAC"/>
              <w:rPr>
                <w:del w:id="48" w:author="Vasenkari, Petri J. (Nokia - FI/Espoo)" w:date="2020-04-07T14:17:00Z"/>
                <w:lang w:eastAsia="ja-JP"/>
              </w:rPr>
            </w:pPr>
            <w:del w:id="49" w:author="Vasenkari, Petri J. (Nokia - FI/Espoo)" w:date="2020-04-07T14:17:00Z">
              <w:r w:rsidRPr="00446013" w:rsidDel="00884AAE">
                <w:delText>CA_n257L</w:delText>
              </w:r>
            </w:del>
          </w:p>
          <w:p w14:paraId="34377DDD" w14:textId="77777777" w:rsidR="00884AAE" w:rsidRPr="00446013" w:rsidRDefault="00884AAE" w:rsidP="00EE0D38">
            <w:pPr>
              <w:pStyle w:val="TAC"/>
              <w:keepNext w:val="0"/>
            </w:pPr>
            <w:r w:rsidRPr="00446013">
              <w:rPr>
                <w:lang w:eastAsia="ja-JP"/>
              </w:rPr>
              <w:t>CA_n257M</w:t>
            </w:r>
          </w:p>
        </w:tc>
        <w:tc>
          <w:tcPr>
            <w:tcW w:w="390" w:type="pct"/>
            <w:tcBorders>
              <w:top w:val="single" w:sz="6" w:space="0" w:color="auto"/>
              <w:left w:val="single" w:sz="6" w:space="0" w:color="auto"/>
              <w:bottom w:val="single" w:sz="4" w:space="0" w:color="auto"/>
              <w:right w:val="single" w:sz="6" w:space="0" w:color="auto"/>
            </w:tcBorders>
            <w:vAlign w:val="center"/>
            <w:hideMark/>
          </w:tcPr>
          <w:p w14:paraId="4FE44B65" w14:textId="77777777" w:rsidR="00884AAE" w:rsidRPr="00446013" w:rsidRDefault="00884AAE" w:rsidP="00EE0D38">
            <w:pPr>
              <w:pStyle w:val="TAC"/>
              <w:keepNext w:val="0"/>
              <w:rPr>
                <w:lang w:eastAsia="ja-JP"/>
              </w:rPr>
            </w:pPr>
            <w:r>
              <w:rPr>
                <w:lang w:eastAsia="ja-JP"/>
              </w:rPr>
              <w:t xml:space="preserve">50, </w:t>
            </w:r>
            <w:r w:rsidRPr="00446013">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042D3FCE" w14:textId="77777777" w:rsidR="00884AAE" w:rsidRPr="00446013" w:rsidRDefault="00884AAE" w:rsidP="00EE0D38">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56F57AB5" w14:textId="77777777" w:rsidR="00884AAE" w:rsidRPr="00446013" w:rsidRDefault="00884AAE" w:rsidP="00EE0D38">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2271466D" w14:textId="77777777" w:rsidR="00884AAE" w:rsidRPr="00446013" w:rsidRDefault="00884AAE" w:rsidP="00EE0D38">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6EA780D0" w14:textId="77777777" w:rsidR="00884AAE" w:rsidRPr="00446013" w:rsidRDefault="00884AAE" w:rsidP="00EE0D38">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2B0594C3" w14:textId="77777777" w:rsidR="00884AAE" w:rsidRPr="00446013" w:rsidRDefault="00884AAE" w:rsidP="00EE0D38">
            <w:pPr>
              <w:pStyle w:val="TAC"/>
              <w:keepNext w:val="0"/>
              <w:rPr>
                <w:lang w:eastAsia="ja-JP"/>
              </w:rPr>
            </w:pPr>
            <w:r w:rsidRPr="00446013">
              <w:rPr>
                <w:lang w:eastAsia="ja-JP"/>
              </w:rPr>
              <w:t>100</w:t>
            </w:r>
          </w:p>
        </w:tc>
        <w:tc>
          <w:tcPr>
            <w:tcW w:w="390" w:type="pct"/>
            <w:tcBorders>
              <w:top w:val="single" w:sz="6" w:space="0" w:color="auto"/>
              <w:left w:val="single" w:sz="6" w:space="0" w:color="auto"/>
              <w:bottom w:val="single" w:sz="4" w:space="0" w:color="auto"/>
              <w:right w:val="single" w:sz="6" w:space="0" w:color="auto"/>
            </w:tcBorders>
            <w:vAlign w:val="center"/>
            <w:hideMark/>
          </w:tcPr>
          <w:p w14:paraId="1028D795" w14:textId="77777777" w:rsidR="00884AAE" w:rsidRPr="00446013" w:rsidRDefault="00884AAE" w:rsidP="00EE0D38">
            <w:pPr>
              <w:pStyle w:val="TAC"/>
              <w:keepNext w:val="0"/>
              <w:rPr>
                <w:lang w:eastAsia="ja-JP"/>
              </w:rPr>
            </w:pPr>
            <w:r w:rsidRPr="00446013">
              <w:rPr>
                <w:lang w:eastAsia="ja-JP"/>
              </w:rPr>
              <w:t>100</w:t>
            </w:r>
          </w:p>
        </w:tc>
        <w:tc>
          <w:tcPr>
            <w:tcW w:w="392" w:type="pct"/>
            <w:tcBorders>
              <w:top w:val="single" w:sz="6" w:space="0" w:color="auto"/>
              <w:left w:val="single" w:sz="6" w:space="0" w:color="auto"/>
              <w:bottom w:val="single" w:sz="4" w:space="0" w:color="auto"/>
              <w:right w:val="single" w:sz="6" w:space="0" w:color="auto"/>
            </w:tcBorders>
            <w:vAlign w:val="center"/>
            <w:hideMark/>
          </w:tcPr>
          <w:p w14:paraId="09E32156" w14:textId="77777777" w:rsidR="00884AAE" w:rsidRPr="00446013" w:rsidRDefault="00884AAE" w:rsidP="00EE0D38">
            <w:pPr>
              <w:pStyle w:val="TAC"/>
              <w:keepNext w:val="0"/>
              <w:rPr>
                <w:lang w:eastAsia="ja-JP"/>
              </w:rPr>
            </w:pPr>
            <w:r w:rsidRPr="00446013">
              <w:rPr>
                <w:lang w:eastAsia="ja-JP"/>
              </w:rPr>
              <w:t>100</w:t>
            </w:r>
          </w:p>
        </w:tc>
        <w:tc>
          <w:tcPr>
            <w:tcW w:w="414" w:type="pct"/>
            <w:tcBorders>
              <w:top w:val="single" w:sz="6" w:space="0" w:color="auto"/>
              <w:left w:val="single" w:sz="6" w:space="0" w:color="auto"/>
              <w:bottom w:val="single" w:sz="4" w:space="0" w:color="auto"/>
              <w:right w:val="single" w:sz="6" w:space="0" w:color="auto"/>
            </w:tcBorders>
            <w:vAlign w:val="center"/>
            <w:hideMark/>
          </w:tcPr>
          <w:p w14:paraId="6982882D" w14:textId="77777777" w:rsidR="00884AAE" w:rsidRPr="00446013" w:rsidRDefault="00884AAE" w:rsidP="00EE0D38">
            <w:pPr>
              <w:pStyle w:val="TAC"/>
              <w:keepNext w:val="0"/>
              <w:rPr>
                <w:lang w:eastAsia="ja-JP"/>
              </w:rPr>
            </w:pPr>
            <w:r w:rsidRPr="00446013">
              <w:rPr>
                <w:lang w:eastAsia="ja-JP"/>
              </w:rPr>
              <w:t>800</w:t>
            </w:r>
          </w:p>
        </w:tc>
        <w:tc>
          <w:tcPr>
            <w:tcW w:w="201" w:type="pct"/>
            <w:tcBorders>
              <w:top w:val="single" w:sz="6" w:space="0" w:color="auto"/>
              <w:left w:val="single" w:sz="6" w:space="0" w:color="auto"/>
              <w:bottom w:val="single" w:sz="4" w:space="0" w:color="auto"/>
              <w:right w:val="single" w:sz="6" w:space="0" w:color="auto"/>
            </w:tcBorders>
            <w:vAlign w:val="center"/>
            <w:hideMark/>
          </w:tcPr>
          <w:p w14:paraId="4FAF1F6E" w14:textId="77777777" w:rsidR="00884AAE" w:rsidRPr="00446013" w:rsidRDefault="00884AAE" w:rsidP="00EE0D38">
            <w:pPr>
              <w:pStyle w:val="TAC"/>
              <w:keepNext w:val="0"/>
              <w:rPr>
                <w:lang w:eastAsia="ja-JP"/>
              </w:rPr>
            </w:pPr>
            <w:r w:rsidRPr="00446013">
              <w:rPr>
                <w:lang w:eastAsia="ja-JP"/>
              </w:rPr>
              <w:t>0</w:t>
            </w:r>
          </w:p>
        </w:tc>
        <w:tc>
          <w:tcPr>
            <w:tcW w:w="309" w:type="pct"/>
            <w:vMerge/>
            <w:tcBorders>
              <w:left w:val="single" w:sz="6" w:space="0" w:color="auto"/>
              <w:bottom w:val="single" w:sz="4" w:space="0" w:color="auto"/>
              <w:right w:val="single" w:sz="4" w:space="0" w:color="auto"/>
            </w:tcBorders>
            <w:vAlign w:val="center"/>
            <w:hideMark/>
          </w:tcPr>
          <w:p w14:paraId="0C55AD2F" w14:textId="77777777" w:rsidR="00884AAE" w:rsidRPr="00446013" w:rsidRDefault="00884AAE" w:rsidP="00EE0D38">
            <w:pPr>
              <w:pStyle w:val="TAC"/>
              <w:keepNext w:val="0"/>
              <w:rPr>
                <w:lang w:eastAsia="ja-JP"/>
              </w:rPr>
            </w:pPr>
          </w:p>
        </w:tc>
      </w:tr>
      <w:tr w:rsidR="00884AAE" w:rsidRPr="00446013" w14:paraId="59CB49FE"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639C6117" w14:textId="77777777" w:rsidR="00884AAE" w:rsidRPr="00446013" w:rsidRDefault="00884AAE" w:rsidP="00EE0D38">
            <w:pPr>
              <w:pStyle w:val="TAC"/>
              <w:keepNext w:val="0"/>
              <w:rPr>
                <w:lang w:eastAsia="ja-JP"/>
              </w:rPr>
            </w:pPr>
            <w:r w:rsidRPr="00446013">
              <w:t>CA_n258B</w:t>
            </w:r>
          </w:p>
        </w:tc>
        <w:tc>
          <w:tcPr>
            <w:tcW w:w="484" w:type="pct"/>
            <w:tcBorders>
              <w:top w:val="single" w:sz="6" w:space="0" w:color="auto"/>
              <w:left w:val="single" w:sz="6" w:space="0" w:color="auto"/>
              <w:bottom w:val="single" w:sz="4" w:space="0" w:color="auto"/>
              <w:right w:val="single" w:sz="6" w:space="0" w:color="auto"/>
            </w:tcBorders>
            <w:vAlign w:val="center"/>
          </w:tcPr>
          <w:p w14:paraId="014596C3" w14:textId="39FEFE3A" w:rsidR="00884AAE" w:rsidDel="00884AAE" w:rsidRDefault="00884AAE" w:rsidP="00EE0D38">
            <w:pPr>
              <w:pStyle w:val="TAC"/>
              <w:rPr>
                <w:del w:id="50" w:author="Vasenkari, Petri J. (Nokia - FI/Espoo)" w:date="2020-04-07T14:17:00Z"/>
              </w:rPr>
            </w:pPr>
            <w:del w:id="51" w:author="Vasenkari, Petri J. (Nokia - FI/Espoo)" w:date="2020-04-07T14:17:00Z">
              <w:r w:rsidDel="00884AAE">
                <w:delText>CA_n258A</w:delText>
              </w:r>
            </w:del>
          </w:p>
          <w:p w14:paraId="65B55D6D" w14:textId="77777777" w:rsidR="00884AAE" w:rsidRPr="00446013" w:rsidRDefault="00884AAE" w:rsidP="00EE0D38">
            <w:pPr>
              <w:pStyle w:val="TAC"/>
            </w:pPr>
            <w:r>
              <w:t>CA_n258B</w:t>
            </w:r>
          </w:p>
        </w:tc>
        <w:tc>
          <w:tcPr>
            <w:tcW w:w="390" w:type="pct"/>
            <w:tcBorders>
              <w:top w:val="single" w:sz="6" w:space="0" w:color="auto"/>
              <w:left w:val="single" w:sz="6" w:space="0" w:color="auto"/>
              <w:bottom w:val="single" w:sz="4" w:space="0" w:color="auto"/>
              <w:right w:val="single" w:sz="6" w:space="0" w:color="auto"/>
            </w:tcBorders>
            <w:vAlign w:val="center"/>
          </w:tcPr>
          <w:p w14:paraId="79CE0D57" w14:textId="77777777" w:rsidR="00884AAE" w:rsidRPr="00446013" w:rsidRDefault="00884AAE" w:rsidP="00EE0D38">
            <w:pPr>
              <w:pStyle w:val="TAC"/>
              <w:keepNext w:val="0"/>
              <w:rPr>
                <w:lang w:eastAsia="ja-JP"/>
              </w:rPr>
            </w:pPr>
            <w:r w:rsidRPr="00446013">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70E2B9BD" w14:textId="57B47E60" w:rsidR="00884AAE" w:rsidRPr="00446013" w:rsidRDefault="00884AAE" w:rsidP="00EE0D38">
            <w:pPr>
              <w:pStyle w:val="TAC"/>
              <w:keepNext w:val="0"/>
              <w:rPr>
                <w:lang w:eastAsia="ja-JP"/>
              </w:rPr>
            </w:pPr>
            <w:r w:rsidRPr="00446013">
              <w:t>400</w:t>
            </w:r>
          </w:p>
        </w:tc>
        <w:tc>
          <w:tcPr>
            <w:tcW w:w="390" w:type="pct"/>
            <w:tcBorders>
              <w:top w:val="single" w:sz="6" w:space="0" w:color="auto"/>
              <w:left w:val="single" w:sz="6" w:space="0" w:color="auto"/>
              <w:bottom w:val="single" w:sz="4" w:space="0" w:color="auto"/>
              <w:right w:val="single" w:sz="6" w:space="0" w:color="auto"/>
            </w:tcBorders>
            <w:vAlign w:val="center"/>
          </w:tcPr>
          <w:p w14:paraId="44FC80AB"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5E10773"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4E78CC3"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20FE159"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644B1E7"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0469C8F6"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94F27E8" w14:textId="77777777" w:rsidR="00884AAE" w:rsidRPr="00446013" w:rsidRDefault="00884AAE" w:rsidP="00EE0D38">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14:paraId="1CBAE55F" w14:textId="77777777" w:rsidR="00884AAE" w:rsidRPr="00446013" w:rsidRDefault="00884AAE" w:rsidP="00EE0D38">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14:paraId="48FE2B2D" w14:textId="77777777" w:rsidR="00884AAE" w:rsidRPr="00446013" w:rsidRDefault="00884AAE" w:rsidP="00EE0D38">
            <w:pPr>
              <w:pStyle w:val="TAC"/>
              <w:keepNext w:val="0"/>
              <w:rPr>
                <w:lang w:eastAsia="ja-JP"/>
              </w:rPr>
            </w:pPr>
            <w:r w:rsidRPr="00446013">
              <w:rPr>
                <w:lang w:eastAsia="ja-JP"/>
              </w:rPr>
              <w:t>1</w:t>
            </w:r>
          </w:p>
        </w:tc>
      </w:tr>
      <w:tr w:rsidR="00884AAE" w:rsidRPr="00446013" w14:paraId="302E0ED0"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66E27DA6" w14:textId="77777777" w:rsidR="00884AAE" w:rsidRPr="00446013" w:rsidRDefault="00884AAE" w:rsidP="00EE0D38">
            <w:pPr>
              <w:pStyle w:val="TAC"/>
              <w:keepNext w:val="0"/>
              <w:rPr>
                <w:lang w:eastAsia="ja-JP"/>
              </w:rPr>
            </w:pPr>
            <w:r w:rsidRPr="00446013">
              <w:t>CA_n258C</w:t>
            </w:r>
          </w:p>
        </w:tc>
        <w:tc>
          <w:tcPr>
            <w:tcW w:w="484" w:type="pct"/>
            <w:tcBorders>
              <w:top w:val="single" w:sz="6" w:space="0" w:color="auto"/>
              <w:left w:val="single" w:sz="6" w:space="0" w:color="auto"/>
              <w:bottom w:val="single" w:sz="4" w:space="0" w:color="auto"/>
              <w:right w:val="single" w:sz="6" w:space="0" w:color="auto"/>
            </w:tcBorders>
            <w:vAlign w:val="center"/>
          </w:tcPr>
          <w:p w14:paraId="19FB241F" w14:textId="6F82801A" w:rsidR="00884AAE" w:rsidDel="00884AAE" w:rsidRDefault="00884AAE" w:rsidP="00EE0D38">
            <w:pPr>
              <w:pStyle w:val="TAC"/>
              <w:rPr>
                <w:del w:id="52" w:author="Vasenkari, Petri J. (Nokia - FI/Espoo)" w:date="2020-04-07T14:17:00Z"/>
              </w:rPr>
            </w:pPr>
            <w:del w:id="53" w:author="Vasenkari, Petri J. (Nokia - FI/Espoo)" w:date="2020-04-07T14:17:00Z">
              <w:r w:rsidDel="00884AAE">
                <w:delText>CA_n258A</w:delText>
              </w:r>
            </w:del>
          </w:p>
          <w:p w14:paraId="52A5726E" w14:textId="54ED6920" w:rsidR="00884AAE" w:rsidDel="00884AAE" w:rsidRDefault="00884AAE" w:rsidP="00EE0D38">
            <w:pPr>
              <w:pStyle w:val="TAC"/>
              <w:rPr>
                <w:del w:id="54" w:author="Vasenkari, Petri J. (Nokia - FI/Espoo)" w:date="2020-04-07T14:17:00Z"/>
              </w:rPr>
            </w:pPr>
            <w:del w:id="55" w:author="Vasenkari, Petri J. (Nokia - FI/Espoo)" w:date="2020-04-07T14:17:00Z">
              <w:r w:rsidDel="00884AAE">
                <w:delText>CA_n258B</w:delText>
              </w:r>
            </w:del>
          </w:p>
          <w:p w14:paraId="3023D681" w14:textId="77777777" w:rsidR="00884AAE" w:rsidRPr="00446013" w:rsidRDefault="00884AAE" w:rsidP="00EE0D38">
            <w:pPr>
              <w:pStyle w:val="TAC"/>
            </w:pPr>
            <w:r>
              <w:t>CA_n258C</w:t>
            </w:r>
          </w:p>
        </w:tc>
        <w:tc>
          <w:tcPr>
            <w:tcW w:w="390" w:type="pct"/>
            <w:tcBorders>
              <w:top w:val="single" w:sz="6" w:space="0" w:color="auto"/>
              <w:left w:val="single" w:sz="6" w:space="0" w:color="auto"/>
              <w:bottom w:val="single" w:sz="4" w:space="0" w:color="auto"/>
              <w:right w:val="single" w:sz="6" w:space="0" w:color="auto"/>
            </w:tcBorders>
            <w:vAlign w:val="center"/>
          </w:tcPr>
          <w:p w14:paraId="69E8E5F5" w14:textId="77777777" w:rsidR="00884AAE" w:rsidRPr="00446013" w:rsidRDefault="00884AAE" w:rsidP="00EE0D38">
            <w:pPr>
              <w:pStyle w:val="TAC"/>
              <w:keepNext w:val="0"/>
              <w:rPr>
                <w:lang w:eastAsia="ja-JP"/>
              </w:rPr>
            </w:pPr>
            <w:r w:rsidRPr="00446013">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26CAD2B4" w14:textId="42610AA8" w:rsidR="00884AAE" w:rsidRPr="00446013" w:rsidRDefault="00884AAE" w:rsidP="00EE0D38">
            <w:pPr>
              <w:pStyle w:val="TAC"/>
              <w:keepNext w:val="0"/>
              <w:rPr>
                <w:lang w:eastAsia="ja-JP"/>
              </w:rPr>
            </w:pPr>
            <w:r w:rsidRPr="00446013">
              <w:t>400</w:t>
            </w:r>
          </w:p>
        </w:tc>
        <w:tc>
          <w:tcPr>
            <w:tcW w:w="390" w:type="pct"/>
            <w:tcBorders>
              <w:top w:val="single" w:sz="6" w:space="0" w:color="auto"/>
              <w:left w:val="single" w:sz="6" w:space="0" w:color="auto"/>
              <w:bottom w:val="single" w:sz="4" w:space="0" w:color="auto"/>
              <w:right w:val="single" w:sz="6" w:space="0" w:color="auto"/>
            </w:tcBorders>
            <w:vAlign w:val="center"/>
          </w:tcPr>
          <w:p w14:paraId="4E02100B" w14:textId="1FE2AA72" w:rsidR="00884AAE" w:rsidRPr="00446013" w:rsidRDefault="00884AAE" w:rsidP="00EE0D38">
            <w:pPr>
              <w:pStyle w:val="TAC"/>
              <w:keepNext w:val="0"/>
              <w:rPr>
                <w:lang w:eastAsia="ja-JP"/>
              </w:rPr>
            </w:pPr>
            <w:r w:rsidRPr="00446013">
              <w:t>400</w:t>
            </w:r>
          </w:p>
        </w:tc>
        <w:tc>
          <w:tcPr>
            <w:tcW w:w="390" w:type="pct"/>
            <w:tcBorders>
              <w:top w:val="single" w:sz="6" w:space="0" w:color="auto"/>
              <w:left w:val="single" w:sz="6" w:space="0" w:color="auto"/>
              <w:bottom w:val="single" w:sz="4" w:space="0" w:color="auto"/>
              <w:right w:val="single" w:sz="6" w:space="0" w:color="auto"/>
            </w:tcBorders>
            <w:vAlign w:val="center"/>
          </w:tcPr>
          <w:p w14:paraId="402E48DE"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AAE4271"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A37C211"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81CD7EC"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35945918"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172AB7D3" w14:textId="77777777" w:rsidR="00884AAE" w:rsidRPr="00446013" w:rsidRDefault="00884AAE" w:rsidP="00EE0D38">
            <w:pPr>
              <w:pStyle w:val="TAC"/>
              <w:keepNext w:val="0"/>
              <w:rPr>
                <w:lang w:eastAsia="ja-JP"/>
              </w:rPr>
            </w:pPr>
            <w:r w:rsidRPr="00446013">
              <w:t>1200</w:t>
            </w:r>
          </w:p>
        </w:tc>
        <w:tc>
          <w:tcPr>
            <w:tcW w:w="201" w:type="pct"/>
            <w:tcBorders>
              <w:top w:val="single" w:sz="6" w:space="0" w:color="auto"/>
              <w:left w:val="single" w:sz="6" w:space="0" w:color="auto"/>
              <w:bottom w:val="single" w:sz="4" w:space="0" w:color="auto"/>
              <w:right w:val="single" w:sz="6" w:space="0" w:color="auto"/>
            </w:tcBorders>
            <w:vAlign w:val="center"/>
          </w:tcPr>
          <w:p w14:paraId="5CDAE5C7"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14:paraId="54ADF21C" w14:textId="77777777" w:rsidR="00884AAE" w:rsidRPr="00446013" w:rsidRDefault="00884AAE" w:rsidP="00EE0D38">
            <w:pPr>
              <w:pStyle w:val="TAC"/>
              <w:keepNext w:val="0"/>
              <w:rPr>
                <w:lang w:eastAsia="ja-JP"/>
              </w:rPr>
            </w:pPr>
          </w:p>
        </w:tc>
      </w:tr>
      <w:tr w:rsidR="00884AAE" w:rsidRPr="00446013" w14:paraId="2191631E"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71FB17F4" w14:textId="77777777" w:rsidR="00884AAE" w:rsidRPr="00446013" w:rsidRDefault="00884AAE" w:rsidP="00EE0D38">
            <w:pPr>
              <w:pStyle w:val="TAC"/>
              <w:keepNext w:val="0"/>
              <w:rPr>
                <w:lang w:eastAsia="ja-JP"/>
              </w:rPr>
            </w:pPr>
            <w:r w:rsidRPr="00446013">
              <w:t>CA_n258D</w:t>
            </w:r>
          </w:p>
        </w:tc>
        <w:tc>
          <w:tcPr>
            <w:tcW w:w="484" w:type="pct"/>
            <w:tcBorders>
              <w:top w:val="single" w:sz="6" w:space="0" w:color="auto"/>
              <w:left w:val="single" w:sz="6" w:space="0" w:color="auto"/>
              <w:bottom w:val="single" w:sz="4" w:space="0" w:color="auto"/>
              <w:right w:val="single" w:sz="6" w:space="0" w:color="auto"/>
            </w:tcBorders>
            <w:vAlign w:val="center"/>
          </w:tcPr>
          <w:p w14:paraId="48D2D60A" w14:textId="5EDA5BE5" w:rsidR="00884AAE" w:rsidDel="00884AAE" w:rsidRDefault="00884AAE" w:rsidP="00EE0D38">
            <w:pPr>
              <w:pStyle w:val="TAC"/>
              <w:rPr>
                <w:del w:id="56" w:author="Vasenkari, Petri J. (Nokia - FI/Espoo)" w:date="2020-04-07T14:17:00Z"/>
              </w:rPr>
            </w:pPr>
            <w:del w:id="57" w:author="Vasenkari, Petri J. (Nokia - FI/Espoo)" w:date="2020-04-07T14:17:00Z">
              <w:r w:rsidDel="00884AAE">
                <w:delText>CA_n258A</w:delText>
              </w:r>
            </w:del>
          </w:p>
          <w:p w14:paraId="5B6A14C6" w14:textId="77777777" w:rsidR="00884AAE" w:rsidRPr="00446013" w:rsidRDefault="00884AAE" w:rsidP="00EE0D38">
            <w:pPr>
              <w:pStyle w:val="TAC"/>
            </w:pPr>
            <w:r>
              <w:t>CA_n258D</w:t>
            </w:r>
          </w:p>
        </w:tc>
        <w:tc>
          <w:tcPr>
            <w:tcW w:w="390" w:type="pct"/>
            <w:tcBorders>
              <w:top w:val="single" w:sz="6" w:space="0" w:color="auto"/>
              <w:left w:val="single" w:sz="6" w:space="0" w:color="auto"/>
              <w:bottom w:val="single" w:sz="4" w:space="0" w:color="auto"/>
              <w:right w:val="single" w:sz="6" w:space="0" w:color="auto"/>
            </w:tcBorders>
            <w:vAlign w:val="center"/>
          </w:tcPr>
          <w:p w14:paraId="0FABD34A" w14:textId="77777777" w:rsidR="00884AAE" w:rsidRPr="00446013" w:rsidRDefault="00884AAE" w:rsidP="00EE0D38">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4DD56BD0" w14:textId="55B1A1F7" w:rsidR="00884AAE" w:rsidRPr="00446013" w:rsidRDefault="00884AAE" w:rsidP="00EE0D38">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0F95F1AB"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664DE34"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6AD2364"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B339D81"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62E201A"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2924ECD"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1E5E1A4" w14:textId="77777777" w:rsidR="00884AAE" w:rsidRPr="00446013" w:rsidRDefault="00884AAE" w:rsidP="00EE0D38">
            <w:pPr>
              <w:pStyle w:val="TAC"/>
              <w:keepNext w:val="0"/>
              <w:rPr>
                <w:lang w:eastAsia="ja-JP"/>
              </w:rPr>
            </w:pPr>
            <w:r w:rsidRPr="00446013">
              <w:t>400</w:t>
            </w:r>
          </w:p>
        </w:tc>
        <w:tc>
          <w:tcPr>
            <w:tcW w:w="201" w:type="pct"/>
            <w:tcBorders>
              <w:top w:val="single" w:sz="6" w:space="0" w:color="auto"/>
              <w:left w:val="single" w:sz="6" w:space="0" w:color="auto"/>
              <w:bottom w:val="single" w:sz="4" w:space="0" w:color="auto"/>
              <w:right w:val="single" w:sz="6" w:space="0" w:color="auto"/>
            </w:tcBorders>
            <w:vAlign w:val="center"/>
          </w:tcPr>
          <w:p w14:paraId="7B0E423E" w14:textId="77777777" w:rsidR="00884AAE" w:rsidRPr="00446013" w:rsidRDefault="00884AAE" w:rsidP="00EE0D38">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14:paraId="6D10336A" w14:textId="77777777" w:rsidR="00884AAE" w:rsidRPr="00446013" w:rsidRDefault="00884AAE" w:rsidP="00EE0D38">
            <w:pPr>
              <w:pStyle w:val="TAC"/>
              <w:keepNext w:val="0"/>
              <w:rPr>
                <w:lang w:eastAsia="ja-JP"/>
              </w:rPr>
            </w:pPr>
            <w:r w:rsidRPr="00446013">
              <w:rPr>
                <w:lang w:eastAsia="ja-JP"/>
              </w:rPr>
              <w:t>2</w:t>
            </w:r>
          </w:p>
        </w:tc>
      </w:tr>
      <w:tr w:rsidR="00884AAE" w:rsidRPr="00446013" w14:paraId="24A176D7"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6194483E" w14:textId="77777777" w:rsidR="00884AAE" w:rsidRPr="00446013" w:rsidRDefault="00884AAE" w:rsidP="00EE0D38">
            <w:pPr>
              <w:pStyle w:val="TAC"/>
              <w:keepNext w:val="0"/>
              <w:rPr>
                <w:lang w:eastAsia="ja-JP"/>
              </w:rPr>
            </w:pPr>
            <w:r w:rsidRPr="00446013">
              <w:t>CA_n258E</w:t>
            </w:r>
          </w:p>
        </w:tc>
        <w:tc>
          <w:tcPr>
            <w:tcW w:w="484" w:type="pct"/>
            <w:tcBorders>
              <w:top w:val="single" w:sz="6" w:space="0" w:color="auto"/>
              <w:left w:val="single" w:sz="6" w:space="0" w:color="auto"/>
              <w:bottom w:val="single" w:sz="4" w:space="0" w:color="auto"/>
              <w:right w:val="single" w:sz="6" w:space="0" w:color="auto"/>
            </w:tcBorders>
            <w:vAlign w:val="center"/>
          </w:tcPr>
          <w:p w14:paraId="10A46445" w14:textId="12AE2E7D" w:rsidR="00884AAE" w:rsidDel="00884AAE" w:rsidRDefault="00884AAE" w:rsidP="00EE0D38">
            <w:pPr>
              <w:pStyle w:val="TAC"/>
              <w:rPr>
                <w:del w:id="58" w:author="Vasenkari, Petri J. (Nokia - FI/Espoo)" w:date="2020-04-07T14:17:00Z"/>
              </w:rPr>
            </w:pPr>
            <w:del w:id="59" w:author="Vasenkari, Petri J. (Nokia - FI/Espoo)" w:date="2020-04-07T14:17:00Z">
              <w:r w:rsidDel="00884AAE">
                <w:delText>CA_n258A</w:delText>
              </w:r>
            </w:del>
          </w:p>
          <w:p w14:paraId="0DA75435" w14:textId="3899BC9D" w:rsidR="00884AAE" w:rsidDel="00884AAE" w:rsidRDefault="00884AAE" w:rsidP="00EE0D38">
            <w:pPr>
              <w:pStyle w:val="TAC"/>
              <w:rPr>
                <w:del w:id="60" w:author="Vasenkari, Petri J. (Nokia - FI/Espoo)" w:date="2020-04-07T14:17:00Z"/>
              </w:rPr>
            </w:pPr>
            <w:del w:id="61" w:author="Vasenkari, Petri J. (Nokia - FI/Espoo)" w:date="2020-04-07T14:17:00Z">
              <w:r w:rsidDel="00884AAE">
                <w:delText>CA_n258D</w:delText>
              </w:r>
            </w:del>
          </w:p>
          <w:p w14:paraId="67561E03" w14:textId="77777777" w:rsidR="00884AAE" w:rsidRPr="00446013" w:rsidRDefault="00884AAE" w:rsidP="00EE0D38">
            <w:pPr>
              <w:pStyle w:val="TAC"/>
            </w:pPr>
            <w:r>
              <w:t>CA_n258E</w:t>
            </w:r>
          </w:p>
        </w:tc>
        <w:tc>
          <w:tcPr>
            <w:tcW w:w="390" w:type="pct"/>
            <w:tcBorders>
              <w:top w:val="single" w:sz="6" w:space="0" w:color="auto"/>
              <w:left w:val="single" w:sz="6" w:space="0" w:color="auto"/>
              <w:bottom w:val="single" w:sz="4" w:space="0" w:color="auto"/>
              <w:right w:val="single" w:sz="6" w:space="0" w:color="auto"/>
            </w:tcBorders>
            <w:vAlign w:val="center"/>
          </w:tcPr>
          <w:p w14:paraId="6DCA5219" w14:textId="77777777" w:rsidR="00884AAE" w:rsidRPr="00446013" w:rsidRDefault="00884AAE" w:rsidP="00EE0D38">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05BC7056" w14:textId="1A9F76AC" w:rsidR="00884AAE" w:rsidRPr="00446013" w:rsidRDefault="00884AAE" w:rsidP="00EE0D38">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292E5269" w14:textId="72985436" w:rsidR="00884AAE" w:rsidRPr="00446013" w:rsidRDefault="00884AAE" w:rsidP="00EE0D38">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711C3E57"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3907249"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77D3CE7"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A963059"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EC9BCA5"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2C56D884" w14:textId="77777777" w:rsidR="00884AAE" w:rsidRPr="00446013" w:rsidRDefault="00884AAE" w:rsidP="00EE0D38">
            <w:pPr>
              <w:pStyle w:val="TAC"/>
              <w:keepNext w:val="0"/>
              <w:rPr>
                <w:lang w:eastAsia="ja-JP"/>
              </w:rPr>
            </w:pPr>
            <w:r w:rsidRPr="00446013">
              <w:t>600</w:t>
            </w:r>
          </w:p>
        </w:tc>
        <w:tc>
          <w:tcPr>
            <w:tcW w:w="201" w:type="pct"/>
            <w:tcBorders>
              <w:top w:val="single" w:sz="6" w:space="0" w:color="auto"/>
              <w:left w:val="single" w:sz="6" w:space="0" w:color="auto"/>
              <w:bottom w:val="single" w:sz="4" w:space="0" w:color="auto"/>
              <w:right w:val="single" w:sz="6" w:space="0" w:color="auto"/>
            </w:tcBorders>
            <w:vAlign w:val="center"/>
          </w:tcPr>
          <w:p w14:paraId="1ABCF9E0"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5ECAC982" w14:textId="77777777" w:rsidR="00884AAE" w:rsidRPr="00446013" w:rsidRDefault="00884AAE" w:rsidP="00EE0D38">
            <w:pPr>
              <w:pStyle w:val="TAC"/>
              <w:keepNext w:val="0"/>
              <w:rPr>
                <w:lang w:eastAsia="ja-JP"/>
              </w:rPr>
            </w:pPr>
          </w:p>
        </w:tc>
      </w:tr>
      <w:tr w:rsidR="00884AAE" w:rsidRPr="00446013" w14:paraId="25519C99"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6158DE2F" w14:textId="77777777" w:rsidR="00884AAE" w:rsidRPr="00446013" w:rsidRDefault="00884AAE" w:rsidP="00EE0D38">
            <w:pPr>
              <w:pStyle w:val="TAC"/>
              <w:keepNext w:val="0"/>
              <w:rPr>
                <w:lang w:eastAsia="ja-JP"/>
              </w:rPr>
            </w:pPr>
            <w:r w:rsidRPr="00446013">
              <w:t>CA_n258F</w:t>
            </w:r>
          </w:p>
        </w:tc>
        <w:tc>
          <w:tcPr>
            <w:tcW w:w="484" w:type="pct"/>
            <w:tcBorders>
              <w:top w:val="single" w:sz="6" w:space="0" w:color="auto"/>
              <w:left w:val="single" w:sz="6" w:space="0" w:color="auto"/>
              <w:bottom w:val="single" w:sz="4" w:space="0" w:color="auto"/>
              <w:right w:val="single" w:sz="6" w:space="0" w:color="auto"/>
            </w:tcBorders>
            <w:vAlign w:val="center"/>
          </w:tcPr>
          <w:p w14:paraId="2950A73D" w14:textId="13289369" w:rsidR="00884AAE" w:rsidDel="00884AAE" w:rsidRDefault="00884AAE" w:rsidP="00EE0D38">
            <w:pPr>
              <w:pStyle w:val="TAC"/>
              <w:rPr>
                <w:del w:id="62" w:author="Vasenkari, Petri J. (Nokia - FI/Espoo)" w:date="2020-04-07T14:17:00Z"/>
              </w:rPr>
            </w:pPr>
            <w:del w:id="63" w:author="Vasenkari, Petri J. (Nokia - FI/Espoo)" w:date="2020-04-07T14:17:00Z">
              <w:r w:rsidDel="00884AAE">
                <w:delText>CA_n258A</w:delText>
              </w:r>
            </w:del>
          </w:p>
          <w:p w14:paraId="162C93CC" w14:textId="5B2CCE39" w:rsidR="00884AAE" w:rsidDel="00884AAE" w:rsidRDefault="00884AAE" w:rsidP="00EE0D38">
            <w:pPr>
              <w:pStyle w:val="TAC"/>
              <w:rPr>
                <w:del w:id="64" w:author="Vasenkari, Petri J. (Nokia - FI/Espoo)" w:date="2020-04-07T14:17:00Z"/>
              </w:rPr>
            </w:pPr>
            <w:del w:id="65" w:author="Vasenkari, Petri J. (Nokia - FI/Espoo)" w:date="2020-04-07T14:17:00Z">
              <w:r w:rsidDel="00884AAE">
                <w:delText>CA_n258D</w:delText>
              </w:r>
            </w:del>
          </w:p>
          <w:p w14:paraId="472EBB45" w14:textId="7D2505F5" w:rsidR="00884AAE" w:rsidDel="00884AAE" w:rsidRDefault="00884AAE" w:rsidP="00EE0D38">
            <w:pPr>
              <w:pStyle w:val="TAC"/>
              <w:rPr>
                <w:del w:id="66" w:author="Vasenkari, Petri J. (Nokia - FI/Espoo)" w:date="2020-04-07T14:17:00Z"/>
              </w:rPr>
            </w:pPr>
            <w:del w:id="67" w:author="Vasenkari, Petri J. (Nokia - FI/Espoo)" w:date="2020-04-07T14:17:00Z">
              <w:r w:rsidDel="00884AAE">
                <w:delText>CA_n258E</w:delText>
              </w:r>
            </w:del>
          </w:p>
          <w:p w14:paraId="66D32ED0" w14:textId="77777777" w:rsidR="00884AAE" w:rsidRPr="00446013" w:rsidRDefault="00884AAE" w:rsidP="00EE0D38">
            <w:pPr>
              <w:pStyle w:val="TAC"/>
            </w:pPr>
            <w:r>
              <w:t>CA_n258F</w:t>
            </w:r>
          </w:p>
        </w:tc>
        <w:tc>
          <w:tcPr>
            <w:tcW w:w="390" w:type="pct"/>
            <w:tcBorders>
              <w:top w:val="single" w:sz="6" w:space="0" w:color="auto"/>
              <w:left w:val="single" w:sz="6" w:space="0" w:color="auto"/>
              <w:bottom w:val="single" w:sz="4" w:space="0" w:color="auto"/>
              <w:right w:val="single" w:sz="6" w:space="0" w:color="auto"/>
            </w:tcBorders>
            <w:vAlign w:val="center"/>
          </w:tcPr>
          <w:p w14:paraId="4EB7DF37" w14:textId="77777777" w:rsidR="00884AAE" w:rsidRPr="00446013" w:rsidRDefault="00884AAE" w:rsidP="00EE0D38">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7EFB3245" w14:textId="58E39081" w:rsidR="00884AAE" w:rsidRPr="00446013" w:rsidRDefault="00884AAE" w:rsidP="00EE0D38">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05C4737C" w14:textId="2D2B8C7E" w:rsidR="00884AAE" w:rsidRPr="00446013" w:rsidRDefault="00884AAE" w:rsidP="00EE0D38">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5C8F1D9C" w14:textId="7AB97943" w:rsidR="00884AAE" w:rsidRPr="00446013" w:rsidRDefault="00884AAE" w:rsidP="00EE0D38">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796FC109"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F4D6E87"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8961F69"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23FEE56"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49A7485C" w14:textId="77777777" w:rsidR="00884AAE" w:rsidRPr="00446013" w:rsidRDefault="00884AAE" w:rsidP="00EE0D38">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14:paraId="318FD993"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14:paraId="769AA24F" w14:textId="77777777" w:rsidR="00884AAE" w:rsidRPr="00446013" w:rsidRDefault="00884AAE" w:rsidP="00EE0D38">
            <w:pPr>
              <w:pStyle w:val="TAC"/>
              <w:keepNext w:val="0"/>
              <w:rPr>
                <w:lang w:eastAsia="ja-JP"/>
              </w:rPr>
            </w:pPr>
          </w:p>
        </w:tc>
      </w:tr>
      <w:tr w:rsidR="00884AAE" w:rsidRPr="00446013" w14:paraId="5A29F79C"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46F162A3" w14:textId="77777777" w:rsidR="00884AAE" w:rsidRPr="00446013" w:rsidRDefault="00884AAE" w:rsidP="00EE0D38">
            <w:pPr>
              <w:pStyle w:val="TAC"/>
              <w:keepNext w:val="0"/>
              <w:rPr>
                <w:lang w:eastAsia="ja-JP"/>
              </w:rPr>
            </w:pPr>
            <w:r w:rsidRPr="00446013">
              <w:t>CA_n258G</w:t>
            </w:r>
          </w:p>
        </w:tc>
        <w:tc>
          <w:tcPr>
            <w:tcW w:w="484" w:type="pct"/>
            <w:tcBorders>
              <w:top w:val="single" w:sz="6" w:space="0" w:color="auto"/>
              <w:left w:val="single" w:sz="6" w:space="0" w:color="auto"/>
              <w:bottom w:val="single" w:sz="4" w:space="0" w:color="auto"/>
              <w:right w:val="single" w:sz="6" w:space="0" w:color="auto"/>
            </w:tcBorders>
            <w:vAlign w:val="center"/>
          </w:tcPr>
          <w:p w14:paraId="3561E4E0" w14:textId="2CA346F0" w:rsidR="00884AAE" w:rsidDel="00884AAE" w:rsidRDefault="00884AAE" w:rsidP="00EE0D38">
            <w:pPr>
              <w:pStyle w:val="TAC"/>
              <w:rPr>
                <w:del w:id="68" w:author="Vasenkari, Petri J. (Nokia - FI/Espoo)" w:date="2020-04-07T14:17:00Z"/>
              </w:rPr>
            </w:pPr>
            <w:del w:id="69" w:author="Vasenkari, Petri J. (Nokia - FI/Espoo)" w:date="2020-04-07T14:17:00Z">
              <w:r w:rsidDel="00884AAE">
                <w:delText>CA_n258A</w:delText>
              </w:r>
            </w:del>
          </w:p>
          <w:p w14:paraId="0796412A" w14:textId="77777777" w:rsidR="00884AAE" w:rsidRPr="00446013" w:rsidRDefault="00884AAE" w:rsidP="00EE0D38">
            <w:pPr>
              <w:pStyle w:val="TAC"/>
            </w:pPr>
            <w:r>
              <w:t>CA_n258G</w:t>
            </w:r>
          </w:p>
        </w:tc>
        <w:tc>
          <w:tcPr>
            <w:tcW w:w="390" w:type="pct"/>
            <w:tcBorders>
              <w:top w:val="single" w:sz="6" w:space="0" w:color="auto"/>
              <w:left w:val="single" w:sz="6" w:space="0" w:color="auto"/>
              <w:bottom w:val="single" w:sz="4" w:space="0" w:color="auto"/>
              <w:right w:val="single" w:sz="6" w:space="0" w:color="auto"/>
            </w:tcBorders>
            <w:vAlign w:val="center"/>
          </w:tcPr>
          <w:p w14:paraId="2A4EAF4B"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27A78B37" w14:textId="386E0816"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619494F2"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C22EB32"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2A5AA7E"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88A68A2"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0DCE5EB"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156D5BC3"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1F661731" w14:textId="77777777" w:rsidR="00884AAE" w:rsidRPr="00446013" w:rsidRDefault="00884AAE" w:rsidP="00EE0D38">
            <w:pPr>
              <w:pStyle w:val="TAC"/>
              <w:keepNext w:val="0"/>
              <w:rPr>
                <w:lang w:eastAsia="ja-JP"/>
              </w:rPr>
            </w:pPr>
            <w:r w:rsidRPr="00446013">
              <w:t>200</w:t>
            </w:r>
          </w:p>
        </w:tc>
        <w:tc>
          <w:tcPr>
            <w:tcW w:w="201" w:type="pct"/>
            <w:tcBorders>
              <w:top w:val="single" w:sz="6" w:space="0" w:color="auto"/>
              <w:left w:val="single" w:sz="6" w:space="0" w:color="auto"/>
              <w:bottom w:val="single" w:sz="4" w:space="0" w:color="auto"/>
              <w:right w:val="single" w:sz="6" w:space="0" w:color="auto"/>
            </w:tcBorders>
            <w:vAlign w:val="center"/>
          </w:tcPr>
          <w:p w14:paraId="2A9473FD" w14:textId="77777777" w:rsidR="00884AAE" w:rsidRPr="00446013" w:rsidRDefault="00884AAE" w:rsidP="00EE0D38">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14:paraId="1C328BCD" w14:textId="77777777" w:rsidR="00884AAE" w:rsidRPr="00446013" w:rsidRDefault="00884AAE" w:rsidP="00EE0D38">
            <w:pPr>
              <w:pStyle w:val="TAC"/>
              <w:keepNext w:val="0"/>
              <w:rPr>
                <w:lang w:eastAsia="ja-JP"/>
              </w:rPr>
            </w:pPr>
            <w:r w:rsidRPr="00446013">
              <w:rPr>
                <w:lang w:eastAsia="ja-JP"/>
              </w:rPr>
              <w:t>3</w:t>
            </w:r>
          </w:p>
        </w:tc>
      </w:tr>
      <w:tr w:rsidR="00884AAE" w:rsidRPr="00446013" w14:paraId="6F8CF81E"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170D0819" w14:textId="77777777" w:rsidR="00884AAE" w:rsidRPr="00446013" w:rsidRDefault="00884AAE" w:rsidP="00EE0D38">
            <w:pPr>
              <w:pStyle w:val="TAC"/>
              <w:keepNext w:val="0"/>
              <w:rPr>
                <w:lang w:eastAsia="ja-JP"/>
              </w:rPr>
            </w:pPr>
            <w:r w:rsidRPr="00446013">
              <w:t>CA_n258H</w:t>
            </w:r>
          </w:p>
        </w:tc>
        <w:tc>
          <w:tcPr>
            <w:tcW w:w="484" w:type="pct"/>
            <w:tcBorders>
              <w:top w:val="single" w:sz="6" w:space="0" w:color="auto"/>
              <w:left w:val="single" w:sz="6" w:space="0" w:color="auto"/>
              <w:bottom w:val="single" w:sz="4" w:space="0" w:color="auto"/>
              <w:right w:val="single" w:sz="6" w:space="0" w:color="auto"/>
            </w:tcBorders>
            <w:vAlign w:val="center"/>
          </w:tcPr>
          <w:p w14:paraId="69FC5430" w14:textId="77777777" w:rsidR="00884AAE" w:rsidRDefault="00884AAE" w:rsidP="00EE0D38">
            <w:pPr>
              <w:pStyle w:val="TAC"/>
            </w:pPr>
            <w:r>
              <w:t>CA_n258A</w:t>
            </w:r>
          </w:p>
          <w:p w14:paraId="10369C9E" w14:textId="77777777" w:rsidR="00884AAE" w:rsidRDefault="00884AAE" w:rsidP="00EE0D38">
            <w:pPr>
              <w:pStyle w:val="TAC"/>
            </w:pPr>
            <w:r>
              <w:t>CA_n258G</w:t>
            </w:r>
          </w:p>
          <w:p w14:paraId="1A231173" w14:textId="77777777" w:rsidR="00884AAE" w:rsidRPr="00446013" w:rsidRDefault="00884AAE" w:rsidP="00EE0D38">
            <w:pPr>
              <w:pStyle w:val="TAC"/>
            </w:pPr>
            <w:r>
              <w:t>CA_n258H</w:t>
            </w:r>
          </w:p>
        </w:tc>
        <w:tc>
          <w:tcPr>
            <w:tcW w:w="390" w:type="pct"/>
            <w:tcBorders>
              <w:top w:val="single" w:sz="6" w:space="0" w:color="auto"/>
              <w:left w:val="single" w:sz="6" w:space="0" w:color="auto"/>
              <w:bottom w:val="single" w:sz="4" w:space="0" w:color="auto"/>
              <w:right w:val="single" w:sz="6" w:space="0" w:color="auto"/>
            </w:tcBorders>
            <w:vAlign w:val="center"/>
          </w:tcPr>
          <w:p w14:paraId="4E611728"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7DC24413" w14:textId="7038FA7F"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20BA9859" w14:textId="54EED76A"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31734328"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DE4318B"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64D7D6F"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5D1E04C"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F967656"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2A4699F5" w14:textId="77777777" w:rsidR="00884AAE" w:rsidRPr="00446013" w:rsidRDefault="00884AAE" w:rsidP="00EE0D38">
            <w:pPr>
              <w:pStyle w:val="TAC"/>
              <w:keepNext w:val="0"/>
              <w:rPr>
                <w:lang w:eastAsia="ja-JP"/>
              </w:rPr>
            </w:pPr>
            <w:r w:rsidRPr="00446013">
              <w:t>300</w:t>
            </w:r>
          </w:p>
        </w:tc>
        <w:tc>
          <w:tcPr>
            <w:tcW w:w="201" w:type="pct"/>
            <w:tcBorders>
              <w:top w:val="single" w:sz="6" w:space="0" w:color="auto"/>
              <w:left w:val="single" w:sz="6" w:space="0" w:color="auto"/>
              <w:bottom w:val="single" w:sz="4" w:space="0" w:color="auto"/>
              <w:right w:val="single" w:sz="6" w:space="0" w:color="auto"/>
            </w:tcBorders>
            <w:vAlign w:val="center"/>
          </w:tcPr>
          <w:p w14:paraId="718D283D"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4F4D9D00" w14:textId="77777777" w:rsidR="00884AAE" w:rsidRPr="00446013" w:rsidRDefault="00884AAE" w:rsidP="00EE0D38">
            <w:pPr>
              <w:pStyle w:val="TAC"/>
              <w:keepNext w:val="0"/>
              <w:rPr>
                <w:lang w:eastAsia="ja-JP"/>
              </w:rPr>
            </w:pPr>
          </w:p>
        </w:tc>
      </w:tr>
      <w:tr w:rsidR="00884AAE" w:rsidRPr="00446013" w14:paraId="241C7CFB"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0E177F0D" w14:textId="77777777" w:rsidR="00884AAE" w:rsidRPr="00446013" w:rsidRDefault="00884AAE" w:rsidP="00EE0D38">
            <w:pPr>
              <w:pStyle w:val="TAC"/>
              <w:keepNext w:val="0"/>
              <w:rPr>
                <w:lang w:eastAsia="ja-JP"/>
              </w:rPr>
            </w:pPr>
            <w:r w:rsidRPr="00446013">
              <w:t>CA_n258I</w:t>
            </w:r>
          </w:p>
        </w:tc>
        <w:tc>
          <w:tcPr>
            <w:tcW w:w="484" w:type="pct"/>
            <w:tcBorders>
              <w:top w:val="single" w:sz="6" w:space="0" w:color="auto"/>
              <w:left w:val="single" w:sz="6" w:space="0" w:color="auto"/>
              <w:bottom w:val="single" w:sz="4" w:space="0" w:color="auto"/>
              <w:right w:val="single" w:sz="6" w:space="0" w:color="auto"/>
            </w:tcBorders>
            <w:vAlign w:val="center"/>
          </w:tcPr>
          <w:p w14:paraId="3671DBC8" w14:textId="08150ABB" w:rsidR="00884AAE" w:rsidDel="00884AAE" w:rsidRDefault="00884AAE" w:rsidP="00EE0D38">
            <w:pPr>
              <w:pStyle w:val="TAC"/>
              <w:rPr>
                <w:del w:id="70" w:author="Vasenkari, Petri J. (Nokia - FI/Espoo)" w:date="2020-04-07T14:17:00Z"/>
              </w:rPr>
            </w:pPr>
            <w:del w:id="71" w:author="Vasenkari, Petri J. (Nokia - FI/Espoo)" w:date="2020-04-07T14:17:00Z">
              <w:r w:rsidDel="00884AAE">
                <w:delText>CA_n258A</w:delText>
              </w:r>
            </w:del>
          </w:p>
          <w:p w14:paraId="49095B20" w14:textId="5DF95DA6" w:rsidR="00884AAE" w:rsidDel="00884AAE" w:rsidRDefault="00884AAE" w:rsidP="00EE0D38">
            <w:pPr>
              <w:pStyle w:val="TAC"/>
              <w:rPr>
                <w:del w:id="72" w:author="Vasenkari, Petri J. (Nokia - FI/Espoo)" w:date="2020-04-07T14:17:00Z"/>
              </w:rPr>
            </w:pPr>
            <w:del w:id="73" w:author="Vasenkari, Petri J. (Nokia - FI/Espoo)" w:date="2020-04-07T14:17:00Z">
              <w:r w:rsidDel="00884AAE">
                <w:delText>CA_n258G</w:delText>
              </w:r>
            </w:del>
          </w:p>
          <w:p w14:paraId="06F9C1CE" w14:textId="57688D84" w:rsidR="00884AAE" w:rsidDel="00884AAE" w:rsidRDefault="00884AAE" w:rsidP="00EE0D38">
            <w:pPr>
              <w:pStyle w:val="TAC"/>
              <w:rPr>
                <w:del w:id="74" w:author="Vasenkari, Petri J. (Nokia - FI/Espoo)" w:date="2020-04-07T14:17:00Z"/>
              </w:rPr>
            </w:pPr>
            <w:del w:id="75" w:author="Vasenkari, Petri J. (Nokia - FI/Espoo)" w:date="2020-04-07T14:17:00Z">
              <w:r w:rsidDel="00884AAE">
                <w:delText>CA_n258H</w:delText>
              </w:r>
            </w:del>
          </w:p>
          <w:p w14:paraId="368CB3E2" w14:textId="77777777" w:rsidR="00884AAE" w:rsidRPr="00446013" w:rsidRDefault="00884AAE" w:rsidP="00EE0D38">
            <w:pPr>
              <w:pStyle w:val="TAC"/>
            </w:pPr>
            <w:r>
              <w:t>CA_n258I</w:t>
            </w:r>
          </w:p>
        </w:tc>
        <w:tc>
          <w:tcPr>
            <w:tcW w:w="390" w:type="pct"/>
            <w:tcBorders>
              <w:top w:val="single" w:sz="6" w:space="0" w:color="auto"/>
              <w:left w:val="single" w:sz="6" w:space="0" w:color="auto"/>
              <w:bottom w:val="single" w:sz="4" w:space="0" w:color="auto"/>
              <w:right w:val="single" w:sz="6" w:space="0" w:color="auto"/>
            </w:tcBorders>
            <w:vAlign w:val="center"/>
          </w:tcPr>
          <w:p w14:paraId="4EDDB9D8"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2B2F7E05" w14:textId="69CAF252"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58024488" w14:textId="29BF1473"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6A0BF084" w14:textId="22803F65"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6716F35C"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682F07A"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8507348"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163477A"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38BA079C" w14:textId="77777777" w:rsidR="00884AAE" w:rsidRPr="00446013" w:rsidRDefault="00884AAE" w:rsidP="00EE0D38">
            <w:pPr>
              <w:pStyle w:val="TAC"/>
              <w:keepNext w:val="0"/>
              <w:rPr>
                <w:lang w:eastAsia="ja-JP"/>
              </w:rPr>
            </w:pPr>
            <w:r w:rsidRPr="00446013">
              <w:t>400</w:t>
            </w:r>
          </w:p>
        </w:tc>
        <w:tc>
          <w:tcPr>
            <w:tcW w:w="201" w:type="pct"/>
            <w:tcBorders>
              <w:top w:val="single" w:sz="6" w:space="0" w:color="auto"/>
              <w:left w:val="single" w:sz="6" w:space="0" w:color="auto"/>
              <w:bottom w:val="single" w:sz="4" w:space="0" w:color="auto"/>
              <w:right w:val="single" w:sz="6" w:space="0" w:color="auto"/>
            </w:tcBorders>
            <w:vAlign w:val="center"/>
          </w:tcPr>
          <w:p w14:paraId="53C2C1EA"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71960A77" w14:textId="77777777" w:rsidR="00884AAE" w:rsidRPr="00446013" w:rsidRDefault="00884AAE" w:rsidP="00EE0D38">
            <w:pPr>
              <w:pStyle w:val="TAC"/>
              <w:keepNext w:val="0"/>
              <w:rPr>
                <w:lang w:eastAsia="ja-JP"/>
              </w:rPr>
            </w:pPr>
          </w:p>
        </w:tc>
      </w:tr>
      <w:tr w:rsidR="00884AAE" w:rsidRPr="00446013" w14:paraId="6CB20D02"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73F3657F" w14:textId="77777777" w:rsidR="00884AAE" w:rsidRPr="00446013" w:rsidRDefault="00884AAE" w:rsidP="00EE0D38">
            <w:pPr>
              <w:pStyle w:val="TAC"/>
              <w:keepNext w:val="0"/>
              <w:rPr>
                <w:lang w:eastAsia="ja-JP"/>
              </w:rPr>
            </w:pPr>
            <w:r w:rsidRPr="00446013">
              <w:t>CA_n258J</w:t>
            </w:r>
          </w:p>
        </w:tc>
        <w:tc>
          <w:tcPr>
            <w:tcW w:w="484" w:type="pct"/>
            <w:tcBorders>
              <w:top w:val="single" w:sz="6" w:space="0" w:color="auto"/>
              <w:left w:val="single" w:sz="6" w:space="0" w:color="auto"/>
              <w:bottom w:val="single" w:sz="4" w:space="0" w:color="auto"/>
              <w:right w:val="single" w:sz="6" w:space="0" w:color="auto"/>
            </w:tcBorders>
            <w:vAlign w:val="center"/>
          </w:tcPr>
          <w:p w14:paraId="5B89C1CE" w14:textId="5509ADAA" w:rsidR="00884AAE" w:rsidDel="00884AAE" w:rsidRDefault="00884AAE" w:rsidP="00EE0D38">
            <w:pPr>
              <w:pStyle w:val="TAC"/>
              <w:rPr>
                <w:del w:id="76" w:author="Vasenkari, Petri J. (Nokia - FI/Espoo)" w:date="2020-04-07T14:17:00Z"/>
              </w:rPr>
            </w:pPr>
            <w:del w:id="77" w:author="Vasenkari, Petri J. (Nokia - FI/Espoo)" w:date="2020-04-07T14:17:00Z">
              <w:r w:rsidDel="00884AAE">
                <w:delText>CA_n258A</w:delText>
              </w:r>
            </w:del>
          </w:p>
          <w:p w14:paraId="4EDCE1AA" w14:textId="246BDE7D" w:rsidR="00884AAE" w:rsidDel="00884AAE" w:rsidRDefault="00884AAE" w:rsidP="00EE0D38">
            <w:pPr>
              <w:pStyle w:val="TAC"/>
              <w:rPr>
                <w:del w:id="78" w:author="Vasenkari, Petri J. (Nokia - FI/Espoo)" w:date="2020-04-07T14:17:00Z"/>
              </w:rPr>
            </w:pPr>
            <w:del w:id="79" w:author="Vasenkari, Petri J. (Nokia - FI/Espoo)" w:date="2020-04-07T14:17:00Z">
              <w:r w:rsidDel="00884AAE">
                <w:delText>CA_n258G</w:delText>
              </w:r>
            </w:del>
          </w:p>
          <w:p w14:paraId="0ACA0AD5" w14:textId="0167AD65" w:rsidR="00884AAE" w:rsidDel="00884AAE" w:rsidRDefault="00884AAE" w:rsidP="00EE0D38">
            <w:pPr>
              <w:pStyle w:val="TAC"/>
              <w:rPr>
                <w:del w:id="80" w:author="Vasenkari, Petri J. (Nokia - FI/Espoo)" w:date="2020-04-07T14:17:00Z"/>
              </w:rPr>
            </w:pPr>
            <w:del w:id="81" w:author="Vasenkari, Petri J. (Nokia - FI/Espoo)" w:date="2020-04-07T14:17:00Z">
              <w:r w:rsidDel="00884AAE">
                <w:delText>CA_n258H</w:delText>
              </w:r>
            </w:del>
          </w:p>
          <w:p w14:paraId="040E3937" w14:textId="4D0B6231" w:rsidR="00884AAE" w:rsidDel="00884AAE" w:rsidRDefault="00884AAE" w:rsidP="00EE0D38">
            <w:pPr>
              <w:pStyle w:val="TAC"/>
              <w:rPr>
                <w:del w:id="82" w:author="Vasenkari, Petri J. (Nokia - FI/Espoo)" w:date="2020-04-07T14:17:00Z"/>
              </w:rPr>
            </w:pPr>
            <w:del w:id="83" w:author="Vasenkari, Petri J. (Nokia - FI/Espoo)" w:date="2020-04-07T14:17:00Z">
              <w:r w:rsidDel="00884AAE">
                <w:delText>CA_n258I</w:delText>
              </w:r>
            </w:del>
          </w:p>
          <w:p w14:paraId="30B5B06C" w14:textId="77777777" w:rsidR="00884AAE" w:rsidRPr="00446013" w:rsidRDefault="00884AAE" w:rsidP="00EE0D38">
            <w:pPr>
              <w:pStyle w:val="TAC"/>
            </w:pPr>
            <w:r>
              <w:t>CA_n258J</w:t>
            </w:r>
          </w:p>
        </w:tc>
        <w:tc>
          <w:tcPr>
            <w:tcW w:w="390" w:type="pct"/>
            <w:tcBorders>
              <w:top w:val="single" w:sz="6" w:space="0" w:color="auto"/>
              <w:left w:val="single" w:sz="6" w:space="0" w:color="auto"/>
              <w:bottom w:val="single" w:sz="4" w:space="0" w:color="auto"/>
              <w:right w:val="single" w:sz="6" w:space="0" w:color="auto"/>
            </w:tcBorders>
            <w:vAlign w:val="center"/>
          </w:tcPr>
          <w:p w14:paraId="453DF6FA"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7538A331" w14:textId="2D0CC156"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18D98EDB" w14:textId="5D61CA32"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6D4A2B5E" w14:textId="0B96C4B9"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516E9DBF" w14:textId="3205978B"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1BA6981B"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12616FA"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0D4C667D"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470491F1" w14:textId="77777777" w:rsidR="00884AAE" w:rsidRPr="00446013" w:rsidRDefault="00884AAE" w:rsidP="00EE0D38">
            <w:pPr>
              <w:pStyle w:val="TAC"/>
              <w:keepNext w:val="0"/>
              <w:rPr>
                <w:lang w:eastAsia="ja-JP"/>
              </w:rPr>
            </w:pPr>
            <w:r w:rsidRPr="00446013">
              <w:t>500</w:t>
            </w:r>
          </w:p>
        </w:tc>
        <w:tc>
          <w:tcPr>
            <w:tcW w:w="201" w:type="pct"/>
            <w:tcBorders>
              <w:top w:val="single" w:sz="6" w:space="0" w:color="auto"/>
              <w:left w:val="single" w:sz="6" w:space="0" w:color="auto"/>
              <w:bottom w:val="single" w:sz="4" w:space="0" w:color="auto"/>
              <w:right w:val="single" w:sz="6" w:space="0" w:color="auto"/>
            </w:tcBorders>
            <w:vAlign w:val="center"/>
          </w:tcPr>
          <w:p w14:paraId="155F9DCD"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10356D62" w14:textId="77777777" w:rsidR="00884AAE" w:rsidRPr="00446013" w:rsidRDefault="00884AAE" w:rsidP="00EE0D38">
            <w:pPr>
              <w:pStyle w:val="TAC"/>
              <w:keepNext w:val="0"/>
              <w:rPr>
                <w:lang w:eastAsia="ja-JP"/>
              </w:rPr>
            </w:pPr>
          </w:p>
        </w:tc>
      </w:tr>
      <w:tr w:rsidR="00884AAE" w:rsidRPr="00446013" w14:paraId="6B68CF18"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05A9FFB7" w14:textId="77777777" w:rsidR="00884AAE" w:rsidRPr="00446013" w:rsidRDefault="00884AAE" w:rsidP="00EE0D38">
            <w:pPr>
              <w:pStyle w:val="TAC"/>
              <w:keepNext w:val="0"/>
              <w:rPr>
                <w:lang w:eastAsia="ja-JP"/>
              </w:rPr>
            </w:pPr>
            <w:r w:rsidRPr="00446013">
              <w:lastRenderedPageBreak/>
              <w:t>CA_n258K</w:t>
            </w:r>
          </w:p>
        </w:tc>
        <w:tc>
          <w:tcPr>
            <w:tcW w:w="484" w:type="pct"/>
            <w:tcBorders>
              <w:top w:val="single" w:sz="6" w:space="0" w:color="auto"/>
              <w:left w:val="single" w:sz="6" w:space="0" w:color="auto"/>
              <w:bottom w:val="single" w:sz="4" w:space="0" w:color="auto"/>
              <w:right w:val="single" w:sz="6" w:space="0" w:color="auto"/>
            </w:tcBorders>
            <w:vAlign w:val="center"/>
          </w:tcPr>
          <w:p w14:paraId="65C3B7DD" w14:textId="750691F7" w:rsidR="00884AAE" w:rsidDel="00884AAE" w:rsidRDefault="00884AAE" w:rsidP="00EE0D38">
            <w:pPr>
              <w:pStyle w:val="TAC"/>
              <w:rPr>
                <w:del w:id="84" w:author="Vasenkari, Petri J. (Nokia - FI/Espoo)" w:date="2020-04-07T14:17:00Z"/>
              </w:rPr>
            </w:pPr>
            <w:del w:id="85" w:author="Vasenkari, Petri J. (Nokia - FI/Espoo)" w:date="2020-04-07T14:17:00Z">
              <w:r w:rsidDel="00884AAE">
                <w:delText>CA_n258A</w:delText>
              </w:r>
            </w:del>
          </w:p>
          <w:p w14:paraId="207195D1" w14:textId="5286F80E" w:rsidR="00884AAE" w:rsidDel="00884AAE" w:rsidRDefault="00884AAE" w:rsidP="00EE0D38">
            <w:pPr>
              <w:pStyle w:val="TAC"/>
              <w:rPr>
                <w:del w:id="86" w:author="Vasenkari, Petri J. (Nokia - FI/Espoo)" w:date="2020-04-07T14:17:00Z"/>
              </w:rPr>
            </w:pPr>
            <w:del w:id="87" w:author="Vasenkari, Petri J. (Nokia - FI/Espoo)" w:date="2020-04-07T14:17:00Z">
              <w:r w:rsidDel="00884AAE">
                <w:delText>CA_n258G</w:delText>
              </w:r>
            </w:del>
          </w:p>
          <w:p w14:paraId="408D486B" w14:textId="2418EF8D" w:rsidR="00884AAE" w:rsidDel="00884AAE" w:rsidRDefault="00884AAE" w:rsidP="00EE0D38">
            <w:pPr>
              <w:pStyle w:val="TAC"/>
              <w:rPr>
                <w:del w:id="88" w:author="Vasenkari, Petri J. (Nokia - FI/Espoo)" w:date="2020-04-07T14:17:00Z"/>
              </w:rPr>
            </w:pPr>
            <w:del w:id="89" w:author="Vasenkari, Petri J. (Nokia - FI/Espoo)" w:date="2020-04-07T14:17:00Z">
              <w:r w:rsidDel="00884AAE">
                <w:delText>CA_n258H</w:delText>
              </w:r>
            </w:del>
          </w:p>
          <w:p w14:paraId="07201461" w14:textId="1046094B" w:rsidR="00884AAE" w:rsidDel="00884AAE" w:rsidRDefault="00884AAE" w:rsidP="00EE0D38">
            <w:pPr>
              <w:pStyle w:val="TAC"/>
              <w:rPr>
                <w:del w:id="90" w:author="Vasenkari, Petri J. (Nokia - FI/Espoo)" w:date="2020-04-07T14:17:00Z"/>
              </w:rPr>
            </w:pPr>
            <w:del w:id="91" w:author="Vasenkari, Petri J. (Nokia - FI/Espoo)" w:date="2020-04-07T14:17:00Z">
              <w:r w:rsidDel="00884AAE">
                <w:delText>CA_n258I</w:delText>
              </w:r>
            </w:del>
          </w:p>
          <w:p w14:paraId="74BA891A" w14:textId="339B4631" w:rsidR="00884AAE" w:rsidDel="00884AAE" w:rsidRDefault="00884AAE" w:rsidP="00EE0D38">
            <w:pPr>
              <w:pStyle w:val="TAC"/>
              <w:rPr>
                <w:del w:id="92" w:author="Vasenkari, Petri J. (Nokia - FI/Espoo)" w:date="2020-04-07T14:17:00Z"/>
              </w:rPr>
            </w:pPr>
            <w:del w:id="93" w:author="Vasenkari, Petri J. (Nokia - FI/Espoo)" w:date="2020-04-07T14:17:00Z">
              <w:r w:rsidDel="00884AAE">
                <w:delText>CA_n258J</w:delText>
              </w:r>
            </w:del>
          </w:p>
          <w:p w14:paraId="332AAFAB" w14:textId="77777777" w:rsidR="00884AAE" w:rsidRPr="00446013" w:rsidRDefault="00884AAE" w:rsidP="00EE0D38">
            <w:pPr>
              <w:pStyle w:val="TAC"/>
            </w:pPr>
            <w:r>
              <w:t>CA_n258K</w:t>
            </w:r>
          </w:p>
        </w:tc>
        <w:tc>
          <w:tcPr>
            <w:tcW w:w="390" w:type="pct"/>
            <w:tcBorders>
              <w:top w:val="single" w:sz="6" w:space="0" w:color="auto"/>
              <w:left w:val="single" w:sz="6" w:space="0" w:color="auto"/>
              <w:bottom w:val="single" w:sz="4" w:space="0" w:color="auto"/>
              <w:right w:val="single" w:sz="6" w:space="0" w:color="auto"/>
            </w:tcBorders>
            <w:vAlign w:val="center"/>
          </w:tcPr>
          <w:p w14:paraId="07A20B77"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6E9E8D9F" w14:textId="1B937B0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53AC1235" w14:textId="03E3729F"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0B43686E" w14:textId="47B0DE48"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3409EA07" w14:textId="674C438D"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7B63CC81" w14:textId="73C8586E"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3EA97962"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06A27CA5"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229489D4" w14:textId="77777777" w:rsidR="00884AAE" w:rsidRPr="00446013" w:rsidRDefault="00884AAE" w:rsidP="00EE0D38">
            <w:pPr>
              <w:pStyle w:val="TAC"/>
              <w:keepNext w:val="0"/>
              <w:rPr>
                <w:lang w:eastAsia="ja-JP"/>
              </w:rPr>
            </w:pPr>
            <w:r w:rsidRPr="00446013">
              <w:t>600</w:t>
            </w:r>
          </w:p>
        </w:tc>
        <w:tc>
          <w:tcPr>
            <w:tcW w:w="201" w:type="pct"/>
            <w:tcBorders>
              <w:top w:val="single" w:sz="6" w:space="0" w:color="auto"/>
              <w:left w:val="single" w:sz="6" w:space="0" w:color="auto"/>
              <w:bottom w:val="single" w:sz="4" w:space="0" w:color="auto"/>
              <w:right w:val="single" w:sz="6" w:space="0" w:color="auto"/>
            </w:tcBorders>
            <w:vAlign w:val="center"/>
          </w:tcPr>
          <w:p w14:paraId="37785339"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1E1D76F1" w14:textId="77777777" w:rsidR="00884AAE" w:rsidRPr="00446013" w:rsidRDefault="00884AAE" w:rsidP="00EE0D38">
            <w:pPr>
              <w:pStyle w:val="TAC"/>
              <w:keepNext w:val="0"/>
              <w:rPr>
                <w:lang w:eastAsia="ja-JP"/>
              </w:rPr>
            </w:pPr>
          </w:p>
        </w:tc>
      </w:tr>
      <w:tr w:rsidR="00884AAE" w:rsidRPr="00446013" w14:paraId="24D9BC67"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2EDDB9DD" w14:textId="77777777" w:rsidR="00884AAE" w:rsidRPr="00446013" w:rsidRDefault="00884AAE" w:rsidP="00EE0D38">
            <w:pPr>
              <w:pStyle w:val="TAC"/>
              <w:keepNext w:val="0"/>
              <w:rPr>
                <w:lang w:eastAsia="ja-JP"/>
              </w:rPr>
            </w:pPr>
            <w:r w:rsidRPr="00446013">
              <w:t>CA_n258L</w:t>
            </w:r>
          </w:p>
        </w:tc>
        <w:tc>
          <w:tcPr>
            <w:tcW w:w="484" w:type="pct"/>
            <w:tcBorders>
              <w:top w:val="single" w:sz="6" w:space="0" w:color="auto"/>
              <w:left w:val="single" w:sz="6" w:space="0" w:color="auto"/>
              <w:bottom w:val="single" w:sz="4" w:space="0" w:color="auto"/>
              <w:right w:val="single" w:sz="6" w:space="0" w:color="auto"/>
            </w:tcBorders>
            <w:vAlign w:val="center"/>
          </w:tcPr>
          <w:p w14:paraId="0B302DBA" w14:textId="4E1A9922" w:rsidR="00884AAE" w:rsidDel="00884AAE" w:rsidRDefault="00884AAE" w:rsidP="00EE0D38">
            <w:pPr>
              <w:pStyle w:val="TAC"/>
              <w:rPr>
                <w:del w:id="94" w:author="Vasenkari, Petri J. (Nokia - FI/Espoo)" w:date="2020-04-07T14:17:00Z"/>
              </w:rPr>
            </w:pPr>
            <w:del w:id="95" w:author="Vasenkari, Petri J. (Nokia - FI/Espoo)" w:date="2020-04-07T14:17:00Z">
              <w:r w:rsidDel="00884AAE">
                <w:delText>CA_n258A</w:delText>
              </w:r>
            </w:del>
          </w:p>
          <w:p w14:paraId="5256F543" w14:textId="3AC60D29" w:rsidR="00884AAE" w:rsidDel="00884AAE" w:rsidRDefault="00884AAE" w:rsidP="00EE0D38">
            <w:pPr>
              <w:pStyle w:val="TAC"/>
              <w:rPr>
                <w:del w:id="96" w:author="Vasenkari, Petri J. (Nokia - FI/Espoo)" w:date="2020-04-07T14:17:00Z"/>
              </w:rPr>
            </w:pPr>
            <w:del w:id="97" w:author="Vasenkari, Petri J. (Nokia - FI/Espoo)" w:date="2020-04-07T14:17:00Z">
              <w:r w:rsidDel="00884AAE">
                <w:delText>CA_n258G</w:delText>
              </w:r>
            </w:del>
          </w:p>
          <w:p w14:paraId="6D0BEA1F" w14:textId="4F0B24F0" w:rsidR="00884AAE" w:rsidDel="00884AAE" w:rsidRDefault="00884AAE" w:rsidP="00EE0D38">
            <w:pPr>
              <w:pStyle w:val="TAC"/>
              <w:rPr>
                <w:del w:id="98" w:author="Vasenkari, Petri J. (Nokia - FI/Espoo)" w:date="2020-04-07T14:17:00Z"/>
              </w:rPr>
            </w:pPr>
            <w:del w:id="99" w:author="Vasenkari, Petri J. (Nokia - FI/Espoo)" w:date="2020-04-07T14:17:00Z">
              <w:r w:rsidDel="00884AAE">
                <w:delText>CA_n258H</w:delText>
              </w:r>
            </w:del>
          </w:p>
          <w:p w14:paraId="7D219ED8" w14:textId="63142D54" w:rsidR="00884AAE" w:rsidDel="00884AAE" w:rsidRDefault="00884AAE" w:rsidP="00EE0D38">
            <w:pPr>
              <w:pStyle w:val="TAC"/>
              <w:rPr>
                <w:del w:id="100" w:author="Vasenkari, Petri J. (Nokia - FI/Espoo)" w:date="2020-04-07T14:17:00Z"/>
              </w:rPr>
            </w:pPr>
            <w:del w:id="101" w:author="Vasenkari, Petri J. (Nokia - FI/Espoo)" w:date="2020-04-07T14:17:00Z">
              <w:r w:rsidDel="00884AAE">
                <w:delText>CA_n258I</w:delText>
              </w:r>
            </w:del>
          </w:p>
          <w:p w14:paraId="0DD7C0C7" w14:textId="01E241DE" w:rsidR="00884AAE" w:rsidDel="00884AAE" w:rsidRDefault="00884AAE" w:rsidP="00EE0D38">
            <w:pPr>
              <w:pStyle w:val="TAC"/>
              <w:rPr>
                <w:del w:id="102" w:author="Vasenkari, Petri J. (Nokia - FI/Espoo)" w:date="2020-04-07T14:17:00Z"/>
              </w:rPr>
            </w:pPr>
            <w:del w:id="103" w:author="Vasenkari, Petri J. (Nokia - FI/Espoo)" w:date="2020-04-07T14:17:00Z">
              <w:r w:rsidDel="00884AAE">
                <w:delText>CA_n258J</w:delText>
              </w:r>
            </w:del>
          </w:p>
          <w:p w14:paraId="290B52F5" w14:textId="4ECF99F9" w:rsidR="00884AAE" w:rsidDel="00884AAE" w:rsidRDefault="00884AAE" w:rsidP="00EE0D38">
            <w:pPr>
              <w:pStyle w:val="TAC"/>
              <w:rPr>
                <w:del w:id="104" w:author="Vasenkari, Petri J. (Nokia - FI/Espoo)" w:date="2020-04-07T14:17:00Z"/>
              </w:rPr>
            </w:pPr>
            <w:del w:id="105" w:author="Vasenkari, Petri J. (Nokia - FI/Espoo)" w:date="2020-04-07T14:17:00Z">
              <w:r w:rsidDel="00884AAE">
                <w:delText>CA_n258K</w:delText>
              </w:r>
            </w:del>
          </w:p>
          <w:p w14:paraId="327A517A" w14:textId="77777777" w:rsidR="00884AAE" w:rsidRPr="00446013" w:rsidRDefault="00884AAE" w:rsidP="00EE0D38">
            <w:pPr>
              <w:pStyle w:val="TAC"/>
            </w:pPr>
            <w:r>
              <w:t>CA_n258L</w:t>
            </w:r>
          </w:p>
        </w:tc>
        <w:tc>
          <w:tcPr>
            <w:tcW w:w="390" w:type="pct"/>
            <w:tcBorders>
              <w:top w:val="single" w:sz="6" w:space="0" w:color="auto"/>
              <w:left w:val="single" w:sz="6" w:space="0" w:color="auto"/>
              <w:bottom w:val="single" w:sz="4" w:space="0" w:color="auto"/>
              <w:right w:val="single" w:sz="6" w:space="0" w:color="auto"/>
            </w:tcBorders>
            <w:vAlign w:val="center"/>
          </w:tcPr>
          <w:p w14:paraId="1994924F"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73BDA422" w14:textId="67F5567D"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4D4E9879" w14:textId="4A03F438"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5B3C37FE" w14:textId="14BCD705"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303CE38A" w14:textId="2B91AA04"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2AF1FDED" w14:textId="0E343512"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20A729F1" w14:textId="03E4B04F" w:rsidR="00884AAE" w:rsidRPr="00446013" w:rsidRDefault="00884AAE" w:rsidP="00EE0D38">
            <w:pPr>
              <w:pStyle w:val="TAC"/>
              <w:keepNext w:val="0"/>
              <w:rPr>
                <w:lang w:eastAsia="ja-JP"/>
              </w:rPr>
            </w:pPr>
            <w:r w:rsidRPr="00446013">
              <w:t>100</w:t>
            </w:r>
          </w:p>
        </w:tc>
        <w:tc>
          <w:tcPr>
            <w:tcW w:w="392" w:type="pct"/>
            <w:tcBorders>
              <w:top w:val="single" w:sz="6" w:space="0" w:color="auto"/>
              <w:left w:val="single" w:sz="6" w:space="0" w:color="auto"/>
              <w:bottom w:val="single" w:sz="4" w:space="0" w:color="auto"/>
              <w:right w:val="single" w:sz="6" w:space="0" w:color="auto"/>
            </w:tcBorders>
            <w:vAlign w:val="center"/>
          </w:tcPr>
          <w:p w14:paraId="4800C8E9"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61285B9F" w14:textId="77777777" w:rsidR="00884AAE" w:rsidRPr="00446013" w:rsidRDefault="00884AAE" w:rsidP="00EE0D38">
            <w:pPr>
              <w:pStyle w:val="TAC"/>
              <w:keepNext w:val="0"/>
              <w:rPr>
                <w:lang w:eastAsia="ja-JP"/>
              </w:rPr>
            </w:pPr>
            <w:r w:rsidRPr="00446013">
              <w:t>700</w:t>
            </w:r>
          </w:p>
        </w:tc>
        <w:tc>
          <w:tcPr>
            <w:tcW w:w="201" w:type="pct"/>
            <w:tcBorders>
              <w:top w:val="single" w:sz="6" w:space="0" w:color="auto"/>
              <w:left w:val="single" w:sz="6" w:space="0" w:color="auto"/>
              <w:bottom w:val="single" w:sz="4" w:space="0" w:color="auto"/>
              <w:right w:val="single" w:sz="6" w:space="0" w:color="auto"/>
            </w:tcBorders>
            <w:vAlign w:val="center"/>
          </w:tcPr>
          <w:p w14:paraId="644FDFD1"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674A34D5" w14:textId="77777777" w:rsidR="00884AAE" w:rsidRPr="00446013" w:rsidRDefault="00884AAE" w:rsidP="00EE0D38">
            <w:pPr>
              <w:pStyle w:val="TAC"/>
              <w:keepNext w:val="0"/>
              <w:rPr>
                <w:lang w:eastAsia="ja-JP"/>
              </w:rPr>
            </w:pPr>
          </w:p>
        </w:tc>
      </w:tr>
      <w:tr w:rsidR="00884AAE" w:rsidRPr="00446013" w14:paraId="2430AA30"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501D79E8" w14:textId="77777777" w:rsidR="00884AAE" w:rsidRPr="00446013" w:rsidRDefault="00884AAE" w:rsidP="00EE0D38">
            <w:pPr>
              <w:pStyle w:val="TAC"/>
              <w:keepNext w:val="0"/>
              <w:rPr>
                <w:lang w:eastAsia="ja-JP"/>
              </w:rPr>
            </w:pPr>
            <w:r w:rsidRPr="00446013">
              <w:t>CA_n258M</w:t>
            </w:r>
          </w:p>
        </w:tc>
        <w:tc>
          <w:tcPr>
            <w:tcW w:w="484" w:type="pct"/>
            <w:tcBorders>
              <w:top w:val="single" w:sz="6" w:space="0" w:color="auto"/>
              <w:left w:val="single" w:sz="6" w:space="0" w:color="auto"/>
              <w:bottom w:val="single" w:sz="4" w:space="0" w:color="auto"/>
              <w:right w:val="single" w:sz="6" w:space="0" w:color="auto"/>
            </w:tcBorders>
            <w:vAlign w:val="center"/>
          </w:tcPr>
          <w:p w14:paraId="15DAA5DB" w14:textId="3DD19221" w:rsidR="00884AAE" w:rsidDel="00884AAE" w:rsidRDefault="00884AAE" w:rsidP="00EE0D38">
            <w:pPr>
              <w:pStyle w:val="TAC"/>
              <w:rPr>
                <w:del w:id="106" w:author="Vasenkari, Petri J. (Nokia - FI/Espoo)" w:date="2020-04-07T14:17:00Z"/>
              </w:rPr>
            </w:pPr>
            <w:del w:id="107" w:author="Vasenkari, Petri J. (Nokia - FI/Espoo)" w:date="2020-04-07T14:17:00Z">
              <w:r w:rsidDel="00884AAE">
                <w:delText>CA_n258A</w:delText>
              </w:r>
            </w:del>
          </w:p>
          <w:p w14:paraId="00197D9B" w14:textId="46D2C3E7" w:rsidR="00884AAE" w:rsidDel="00884AAE" w:rsidRDefault="00884AAE" w:rsidP="00EE0D38">
            <w:pPr>
              <w:pStyle w:val="TAC"/>
              <w:rPr>
                <w:del w:id="108" w:author="Vasenkari, Petri J. (Nokia - FI/Espoo)" w:date="2020-04-07T14:17:00Z"/>
              </w:rPr>
            </w:pPr>
            <w:del w:id="109" w:author="Vasenkari, Petri J. (Nokia - FI/Espoo)" w:date="2020-04-07T14:17:00Z">
              <w:r w:rsidDel="00884AAE">
                <w:delText>CA_n258G</w:delText>
              </w:r>
            </w:del>
          </w:p>
          <w:p w14:paraId="6CF45BE1" w14:textId="36F1F7C4" w:rsidR="00884AAE" w:rsidDel="00884AAE" w:rsidRDefault="00884AAE" w:rsidP="00EE0D38">
            <w:pPr>
              <w:pStyle w:val="TAC"/>
              <w:rPr>
                <w:del w:id="110" w:author="Vasenkari, Petri J. (Nokia - FI/Espoo)" w:date="2020-04-07T14:17:00Z"/>
              </w:rPr>
            </w:pPr>
            <w:del w:id="111" w:author="Vasenkari, Petri J. (Nokia - FI/Espoo)" w:date="2020-04-07T14:17:00Z">
              <w:r w:rsidDel="00884AAE">
                <w:delText>CA_n258H</w:delText>
              </w:r>
            </w:del>
          </w:p>
          <w:p w14:paraId="7575A5E5" w14:textId="4BD296F5" w:rsidR="00884AAE" w:rsidDel="00884AAE" w:rsidRDefault="00884AAE" w:rsidP="00EE0D38">
            <w:pPr>
              <w:pStyle w:val="TAC"/>
              <w:rPr>
                <w:del w:id="112" w:author="Vasenkari, Petri J. (Nokia - FI/Espoo)" w:date="2020-04-07T14:17:00Z"/>
              </w:rPr>
            </w:pPr>
            <w:del w:id="113" w:author="Vasenkari, Petri J. (Nokia - FI/Espoo)" w:date="2020-04-07T14:17:00Z">
              <w:r w:rsidDel="00884AAE">
                <w:delText>CA_n258I</w:delText>
              </w:r>
            </w:del>
          </w:p>
          <w:p w14:paraId="3D6A440B" w14:textId="40AA5CE7" w:rsidR="00884AAE" w:rsidDel="00884AAE" w:rsidRDefault="00884AAE" w:rsidP="00EE0D38">
            <w:pPr>
              <w:pStyle w:val="TAC"/>
              <w:rPr>
                <w:del w:id="114" w:author="Vasenkari, Petri J. (Nokia - FI/Espoo)" w:date="2020-04-07T14:17:00Z"/>
              </w:rPr>
            </w:pPr>
            <w:del w:id="115" w:author="Vasenkari, Petri J. (Nokia - FI/Espoo)" w:date="2020-04-07T14:17:00Z">
              <w:r w:rsidDel="00884AAE">
                <w:delText>CA_n258J</w:delText>
              </w:r>
            </w:del>
          </w:p>
          <w:p w14:paraId="30C12B98" w14:textId="36252222" w:rsidR="00884AAE" w:rsidDel="00884AAE" w:rsidRDefault="00884AAE" w:rsidP="00EE0D38">
            <w:pPr>
              <w:pStyle w:val="TAC"/>
              <w:rPr>
                <w:del w:id="116" w:author="Vasenkari, Petri J. (Nokia - FI/Espoo)" w:date="2020-04-07T14:17:00Z"/>
              </w:rPr>
            </w:pPr>
            <w:del w:id="117" w:author="Vasenkari, Petri J. (Nokia - FI/Espoo)" w:date="2020-04-07T14:17:00Z">
              <w:r w:rsidDel="00884AAE">
                <w:delText>CA_n258K</w:delText>
              </w:r>
            </w:del>
          </w:p>
          <w:p w14:paraId="7DB238A3" w14:textId="64905370" w:rsidR="00884AAE" w:rsidDel="00884AAE" w:rsidRDefault="00884AAE" w:rsidP="00EE0D38">
            <w:pPr>
              <w:pStyle w:val="TAC"/>
              <w:rPr>
                <w:del w:id="118" w:author="Vasenkari, Petri J. (Nokia - FI/Espoo)" w:date="2020-04-07T14:17:00Z"/>
              </w:rPr>
            </w:pPr>
            <w:del w:id="119" w:author="Vasenkari, Petri J. (Nokia - FI/Espoo)" w:date="2020-04-07T14:17:00Z">
              <w:r w:rsidDel="00884AAE">
                <w:delText>CA_n258L</w:delText>
              </w:r>
            </w:del>
          </w:p>
          <w:p w14:paraId="3933BDED" w14:textId="77777777" w:rsidR="00884AAE" w:rsidRPr="00446013" w:rsidRDefault="00884AAE" w:rsidP="00EE0D38">
            <w:pPr>
              <w:pStyle w:val="TAC"/>
            </w:pPr>
            <w:r>
              <w:t>CA_n258M</w:t>
            </w:r>
          </w:p>
        </w:tc>
        <w:tc>
          <w:tcPr>
            <w:tcW w:w="390" w:type="pct"/>
            <w:tcBorders>
              <w:top w:val="single" w:sz="6" w:space="0" w:color="auto"/>
              <w:left w:val="single" w:sz="6" w:space="0" w:color="auto"/>
              <w:bottom w:val="single" w:sz="4" w:space="0" w:color="auto"/>
              <w:right w:val="single" w:sz="6" w:space="0" w:color="auto"/>
            </w:tcBorders>
            <w:vAlign w:val="center"/>
          </w:tcPr>
          <w:p w14:paraId="1109F88E"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46910FB1" w14:textId="774C8616"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4613C44E" w14:textId="4DC0ED75"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7F5EB75A" w14:textId="7D6277E5"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6FAD01C9" w14:textId="459E769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5B2A733B" w14:textId="6B3855FF"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069377FA" w14:textId="6B47FAFD" w:rsidR="00884AAE" w:rsidRPr="00446013" w:rsidRDefault="00884AAE" w:rsidP="00EE0D38">
            <w:pPr>
              <w:pStyle w:val="TAC"/>
              <w:keepNext w:val="0"/>
              <w:rPr>
                <w:lang w:eastAsia="ja-JP"/>
              </w:rPr>
            </w:pPr>
            <w:r w:rsidRPr="00446013">
              <w:t>100</w:t>
            </w:r>
          </w:p>
        </w:tc>
        <w:tc>
          <w:tcPr>
            <w:tcW w:w="392" w:type="pct"/>
            <w:tcBorders>
              <w:top w:val="single" w:sz="6" w:space="0" w:color="auto"/>
              <w:left w:val="single" w:sz="6" w:space="0" w:color="auto"/>
              <w:bottom w:val="single" w:sz="4" w:space="0" w:color="auto"/>
              <w:right w:val="single" w:sz="6" w:space="0" w:color="auto"/>
            </w:tcBorders>
            <w:vAlign w:val="center"/>
          </w:tcPr>
          <w:p w14:paraId="626E679E" w14:textId="4374B6B8" w:rsidR="00884AAE" w:rsidRPr="00446013" w:rsidRDefault="00884AAE" w:rsidP="00EE0D38">
            <w:pPr>
              <w:pStyle w:val="TAC"/>
              <w:keepNext w:val="0"/>
              <w:rPr>
                <w:lang w:eastAsia="ja-JP"/>
              </w:rPr>
            </w:pPr>
            <w:r w:rsidRPr="00446013">
              <w:t>100</w:t>
            </w:r>
          </w:p>
        </w:tc>
        <w:tc>
          <w:tcPr>
            <w:tcW w:w="414" w:type="pct"/>
            <w:tcBorders>
              <w:top w:val="single" w:sz="6" w:space="0" w:color="auto"/>
              <w:left w:val="single" w:sz="6" w:space="0" w:color="auto"/>
              <w:bottom w:val="single" w:sz="4" w:space="0" w:color="auto"/>
              <w:right w:val="single" w:sz="6" w:space="0" w:color="auto"/>
            </w:tcBorders>
            <w:vAlign w:val="center"/>
          </w:tcPr>
          <w:p w14:paraId="408A0246" w14:textId="77777777" w:rsidR="00884AAE" w:rsidRPr="00446013" w:rsidRDefault="00884AAE" w:rsidP="00EE0D38">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14:paraId="09860429"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14:paraId="755A4C5E" w14:textId="77777777" w:rsidR="00884AAE" w:rsidRPr="00446013" w:rsidRDefault="00884AAE" w:rsidP="00EE0D38">
            <w:pPr>
              <w:pStyle w:val="TAC"/>
              <w:keepNext w:val="0"/>
              <w:rPr>
                <w:lang w:eastAsia="ja-JP"/>
              </w:rPr>
            </w:pPr>
          </w:p>
        </w:tc>
      </w:tr>
      <w:tr w:rsidR="00884AAE" w:rsidRPr="00446013" w14:paraId="76758913"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79FDA69C" w14:textId="77777777" w:rsidR="00884AAE" w:rsidRPr="00446013" w:rsidRDefault="00884AAE" w:rsidP="00EE0D38">
            <w:pPr>
              <w:pStyle w:val="TAC"/>
              <w:keepNext w:val="0"/>
              <w:rPr>
                <w:lang w:eastAsia="ja-JP"/>
              </w:rPr>
            </w:pPr>
            <w:r w:rsidRPr="00446013">
              <w:t>CA_n260B</w:t>
            </w:r>
          </w:p>
        </w:tc>
        <w:tc>
          <w:tcPr>
            <w:tcW w:w="484" w:type="pct"/>
            <w:tcBorders>
              <w:top w:val="single" w:sz="6" w:space="0" w:color="auto"/>
              <w:left w:val="single" w:sz="6" w:space="0" w:color="auto"/>
              <w:bottom w:val="single" w:sz="4" w:space="0" w:color="auto"/>
              <w:right w:val="single" w:sz="6" w:space="0" w:color="auto"/>
            </w:tcBorders>
            <w:vAlign w:val="center"/>
          </w:tcPr>
          <w:p w14:paraId="12EDB133" w14:textId="77777777" w:rsidR="00884AAE" w:rsidRPr="00446013" w:rsidRDefault="00884AAE" w:rsidP="00EE0D38">
            <w:pPr>
              <w:pStyle w:val="TAC"/>
              <w:keepNext w:val="0"/>
            </w:pPr>
            <w:r w:rsidRPr="00446013">
              <w:t>CA_n260B</w:t>
            </w:r>
          </w:p>
        </w:tc>
        <w:tc>
          <w:tcPr>
            <w:tcW w:w="390" w:type="pct"/>
            <w:tcBorders>
              <w:top w:val="single" w:sz="6" w:space="0" w:color="auto"/>
              <w:left w:val="single" w:sz="6" w:space="0" w:color="auto"/>
              <w:bottom w:val="single" w:sz="4" w:space="0" w:color="auto"/>
              <w:right w:val="single" w:sz="6" w:space="0" w:color="auto"/>
            </w:tcBorders>
            <w:vAlign w:val="center"/>
          </w:tcPr>
          <w:p w14:paraId="43B3B530" w14:textId="77777777" w:rsidR="00884AAE" w:rsidRPr="00446013" w:rsidRDefault="00884AAE" w:rsidP="00EE0D38">
            <w:pPr>
              <w:pStyle w:val="TAC"/>
              <w:keepNext w:val="0"/>
              <w:rPr>
                <w:lang w:eastAsia="ja-JP"/>
              </w:rPr>
            </w:pPr>
            <w:r w:rsidRPr="00446013">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603ACD19" w14:textId="77777777" w:rsidR="00884AAE" w:rsidRPr="00446013" w:rsidRDefault="00884AAE" w:rsidP="00EE0D38">
            <w:pPr>
              <w:pStyle w:val="TAC"/>
              <w:keepNext w:val="0"/>
              <w:rPr>
                <w:lang w:eastAsia="ja-JP"/>
              </w:rPr>
            </w:pPr>
            <w:r w:rsidRPr="00446013">
              <w:t>400</w:t>
            </w:r>
          </w:p>
        </w:tc>
        <w:tc>
          <w:tcPr>
            <w:tcW w:w="390" w:type="pct"/>
            <w:tcBorders>
              <w:top w:val="single" w:sz="6" w:space="0" w:color="auto"/>
              <w:left w:val="single" w:sz="6" w:space="0" w:color="auto"/>
              <w:bottom w:val="single" w:sz="4" w:space="0" w:color="auto"/>
              <w:right w:val="single" w:sz="6" w:space="0" w:color="auto"/>
            </w:tcBorders>
            <w:vAlign w:val="center"/>
          </w:tcPr>
          <w:p w14:paraId="4ADB300B"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5CEE86B"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DB72337"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5CEE6B8"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D7616DC"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657ACB2"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C88FA08" w14:textId="77777777" w:rsidR="00884AAE" w:rsidRPr="00446013" w:rsidRDefault="00884AAE" w:rsidP="00EE0D38">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14:paraId="2DED0F26" w14:textId="77777777" w:rsidR="00884AAE" w:rsidRPr="00446013" w:rsidRDefault="00884AAE" w:rsidP="00EE0D38">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14:paraId="7A6B0396" w14:textId="77777777" w:rsidR="00884AAE" w:rsidRPr="00446013" w:rsidRDefault="00884AAE" w:rsidP="00EE0D38">
            <w:pPr>
              <w:pStyle w:val="TAC"/>
              <w:keepNext w:val="0"/>
              <w:rPr>
                <w:lang w:eastAsia="ja-JP"/>
              </w:rPr>
            </w:pPr>
            <w:r w:rsidRPr="00446013">
              <w:rPr>
                <w:lang w:eastAsia="ja-JP"/>
              </w:rPr>
              <w:t>1</w:t>
            </w:r>
          </w:p>
        </w:tc>
      </w:tr>
      <w:tr w:rsidR="00884AAE" w:rsidRPr="00446013" w14:paraId="5CD88606"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16189A36" w14:textId="77777777" w:rsidR="00884AAE" w:rsidRPr="00446013" w:rsidRDefault="00884AAE" w:rsidP="00EE0D38">
            <w:pPr>
              <w:pStyle w:val="TAC"/>
              <w:keepNext w:val="0"/>
              <w:rPr>
                <w:lang w:eastAsia="ja-JP"/>
              </w:rPr>
            </w:pPr>
            <w:r w:rsidRPr="00446013">
              <w:t>CA_n260C</w:t>
            </w:r>
          </w:p>
        </w:tc>
        <w:tc>
          <w:tcPr>
            <w:tcW w:w="484" w:type="pct"/>
            <w:tcBorders>
              <w:top w:val="single" w:sz="6" w:space="0" w:color="auto"/>
              <w:left w:val="single" w:sz="6" w:space="0" w:color="auto"/>
              <w:bottom w:val="single" w:sz="4" w:space="0" w:color="auto"/>
              <w:right w:val="single" w:sz="6" w:space="0" w:color="auto"/>
            </w:tcBorders>
            <w:vAlign w:val="center"/>
          </w:tcPr>
          <w:p w14:paraId="48E0CA48" w14:textId="77777777" w:rsidR="00884AAE" w:rsidRPr="00446013" w:rsidRDefault="00884AAE" w:rsidP="00EE0D38">
            <w:pPr>
              <w:pStyle w:val="TAC"/>
              <w:keepNext w:val="0"/>
            </w:pPr>
            <w:r w:rsidRPr="00446013">
              <w:t>CA_n260B</w:t>
            </w:r>
          </w:p>
        </w:tc>
        <w:tc>
          <w:tcPr>
            <w:tcW w:w="390" w:type="pct"/>
            <w:tcBorders>
              <w:top w:val="single" w:sz="6" w:space="0" w:color="auto"/>
              <w:left w:val="single" w:sz="6" w:space="0" w:color="auto"/>
              <w:bottom w:val="single" w:sz="4" w:space="0" w:color="auto"/>
              <w:right w:val="single" w:sz="6" w:space="0" w:color="auto"/>
            </w:tcBorders>
            <w:vAlign w:val="center"/>
          </w:tcPr>
          <w:p w14:paraId="72BCFCA0" w14:textId="77777777" w:rsidR="00884AAE" w:rsidRPr="00446013" w:rsidRDefault="00884AAE" w:rsidP="00EE0D38">
            <w:pPr>
              <w:pStyle w:val="TAC"/>
              <w:keepNext w:val="0"/>
              <w:rPr>
                <w:lang w:eastAsia="ja-JP"/>
              </w:rPr>
            </w:pPr>
            <w:r w:rsidRPr="00446013">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57348979" w14:textId="77777777" w:rsidR="00884AAE" w:rsidRPr="00446013" w:rsidRDefault="00884AAE" w:rsidP="00EE0D38">
            <w:pPr>
              <w:pStyle w:val="TAC"/>
              <w:keepNext w:val="0"/>
              <w:rPr>
                <w:lang w:eastAsia="ja-JP"/>
              </w:rPr>
            </w:pPr>
            <w:r w:rsidRPr="00446013">
              <w:t>400</w:t>
            </w:r>
          </w:p>
        </w:tc>
        <w:tc>
          <w:tcPr>
            <w:tcW w:w="390" w:type="pct"/>
            <w:tcBorders>
              <w:top w:val="single" w:sz="6" w:space="0" w:color="auto"/>
              <w:left w:val="single" w:sz="6" w:space="0" w:color="auto"/>
              <w:bottom w:val="single" w:sz="4" w:space="0" w:color="auto"/>
              <w:right w:val="single" w:sz="6" w:space="0" w:color="auto"/>
            </w:tcBorders>
            <w:vAlign w:val="center"/>
          </w:tcPr>
          <w:p w14:paraId="158AD0D5" w14:textId="77777777" w:rsidR="00884AAE" w:rsidRPr="00446013" w:rsidRDefault="00884AAE" w:rsidP="00EE0D38">
            <w:pPr>
              <w:pStyle w:val="TAC"/>
              <w:keepNext w:val="0"/>
              <w:rPr>
                <w:lang w:eastAsia="ja-JP"/>
              </w:rPr>
            </w:pPr>
            <w:r w:rsidRPr="00446013">
              <w:t>400</w:t>
            </w:r>
          </w:p>
        </w:tc>
        <w:tc>
          <w:tcPr>
            <w:tcW w:w="390" w:type="pct"/>
            <w:tcBorders>
              <w:top w:val="single" w:sz="6" w:space="0" w:color="auto"/>
              <w:left w:val="single" w:sz="6" w:space="0" w:color="auto"/>
              <w:bottom w:val="single" w:sz="4" w:space="0" w:color="auto"/>
              <w:right w:val="single" w:sz="6" w:space="0" w:color="auto"/>
            </w:tcBorders>
            <w:vAlign w:val="center"/>
          </w:tcPr>
          <w:p w14:paraId="097A481C"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32D0DA6"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2716AFA"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421D236"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108A2FD8"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205A3D39" w14:textId="77777777" w:rsidR="00884AAE" w:rsidRPr="00446013" w:rsidRDefault="00884AAE" w:rsidP="00EE0D38">
            <w:pPr>
              <w:pStyle w:val="TAC"/>
              <w:keepNext w:val="0"/>
              <w:rPr>
                <w:lang w:eastAsia="ja-JP"/>
              </w:rPr>
            </w:pPr>
            <w:r w:rsidRPr="00446013">
              <w:t>1200</w:t>
            </w:r>
          </w:p>
        </w:tc>
        <w:tc>
          <w:tcPr>
            <w:tcW w:w="201" w:type="pct"/>
            <w:tcBorders>
              <w:top w:val="single" w:sz="6" w:space="0" w:color="auto"/>
              <w:left w:val="single" w:sz="6" w:space="0" w:color="auto"/>
              <w:bottom w:val="single" w:sz="4" w:space="0" w:color="auto"/>
              <w:right w:val="single" w:sz="6" w:space="0" w:color="auto"/>
            </w:tcBorders>
            <w:vAlign w:val="center"/>
          </w:tcPr>
          <w:p w14:paraId="40EB7FAF"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14:paraId="258E3D75" w14:textId="77777777" w:rsidR="00884AAE" w:rsidRPr="00446013" w:rsidRDefault="00884AAE" w:rsidP="00EE0D38">
            <w:pPr>
              <w:pStyle w:val="TAC"/>
              <w:keepNext w:val="0"/>
              <w:rPr>
                <w:lang w:eastAsia="ja-JP"/>
              </w:rPr>
            </w:pPr>
          </w:p>
        </w:tc>
      </w:tr>
      <w:tr w:rsidR="00884AAE" w:rsidRPr="00446013" w14:paraId="6A1A479B" w14:textId="77777777" w:rsidTr="00EE0D38">
        <w:tc>
          <w:tcPr>
            <w:tcW w:w="470" w:type="pct"/>
            <w:tcBorders>
              <w:top w:val="single" w:sz="6" w:space="0" w:color="auto"/>
              <w:left w:val="single" w:sz="4" w:space="0" w:color="auto"/>
              <w:right w:val="single" w:sz="6" w:space="0" w:color="auto"/>
            </w:tcBorders>
            <w:vAlign w:val="center"/>
          </w:tcPr>
          <w:p w14:paraId="799A69D2" w14:textId="77777777" w:rsidR="00884AAE" w:rsidRPr="00446013" w:rsidRDefault="00884AAE" w:rsidP="00EE0D38">
            <w:pPr>
              <w:pStyle w:val="TAC"/>
              <w:keepNext w:val="0"/>
              <w:rPr>
                <w:lang w:eastAsia="ja-JP"/>
              </w:rPr>
            </w:pPr>
            <w:r w:rsidRPr="00446013">
              <w:t>CA_n260D</w:t>
            </w:r>
          </w:p>
        </w:tc>
        <w:tc>
          <w:tcPr>
            <w:tcW w:w="484" w:type="pct"/>
            <w:tcBorders>
              <w:top w:val="single" w:sz="6" w:space="0" w:color="auto"/>
              <w:left w:val="single" w:sz="6" w:space="0" w:color="auto"/>
              <w:right w:val="single" w:sz="6" w:space="0" w:color="auto"/>
            </w:tcBorders>
            <w:vAlign w:val="center"/>
          </w:tcPr>
          <w:p w14:paraId="33DA8EBB" w14:textId="77777777" w:rsidR="00884AAE" w:rsidRPr="00446013" w:rsidRDefault="00884AAE" w:rsidP="00EE0D38">
            <w:pPr>
              <w:pStyle w:val="TAC"/>
              <w:keepNext w:val="0"/>
            </w:pPr>
            <w:r w:rsidRPr="00446013">
              <w:t>CA_n260D</w:t>
            </w:r>
          </w:p>
        </w:tc>
        <w:tc>
          <w:tcPr>
            <w:tcW w:w="390" w:type="pct"/>
            <w:tcBorders>
              <w:top w:val="single" w:sz="6" w:space="0" w:color="auto"/>
              <w:left w:val="single" w:sz="6" w:space="0" w:color="auto"/>
              <w:bottom w:val="single" w:sz="4" w:space="0" w:color="auto"/>
              <w:right w:val="single" w:sz="6" w:space="0" w:color="auto"/>
            </w:tcBorders>
            <w:vAlign w:val="center"/>
          </w:tcPr>
          <w:p w14:paraId="62A27612" w14:textId="77777777" w:rsidR="00884AAE" w:rsidRPr="00446013" w:rsidRDefault="00884AAE" w:rsidP="00EE0D38">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0D987E16" w14:textId="77777777" w:rsidR="00884AAE" w:rsidRPr="00446013" w:rsidRDefault="00884AAE" w:rsidP="00EE0D38">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2E29DAE6"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6BF7948"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A9C7CD2"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06D70EF"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1926933"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8DAA46A"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56E25D02" w14:textId="77777777" w:rsidR="00884AAE" w:rsidRPr="00446013" w:rsidRDefault="00884AAE" w:rsidP="00EE0D38">
            <w:pPr>
              <w:pStyle w:val="TAC"/>
              <w:keepNext w:val="0"/>
              <w:rPr>
                <w:lang w:eastAsia="ja-JP"/>
              </w:rPr>
            </w:pPr>
            <w:r w:rsidRPr="00446013">
              <w:t>400</w:t>
            </w:r>
          </w:p>
        </w:tc>
        <w:tc>
          <w:tcPr>
            <w:tcW w:w="201" w:type="pct"/>
            <w:tcBorders>
              <w:top w:val="single" w:sz="6" w:space="0" w:color="auto"/>
              <w:left w:val="single" w:sz="6" w:space="0" w:color="auto"/>
              <w:right w:val="single" w:sz="6" w:space="0" w:color="auto"/>
            </w:tcBorders>
            <w:vAlign w:val="center"/>
          </w:tcPr>
          <w:p w14:paraId="45170226" w14:textId="77777777" w:rsidR="00884AAE" w:rsidRPr="00446013" w:rsidRDefault="00884AAE" w:rsidP="00EE0D38">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14:paraId="1EBA3F47" w14:textId="77777777" w:rsidR="00884AAE" w:rsidRPr="00446013" w:rsidRDefault="00884AAE" w:rsidP="00EE0D38">
            <w:pPr>
              <w:pStyle w:val="TAC"/>
              <w:keepNext w:val="0"/>
              <w:rPr>
                <w:lang w:eastAsia="ja-JP"/>
              </w:rPr>
            </w:pPr>
            <w:r w:rsidRPr="00446013">
              <w:rPr>
                <w:lang w:eastAsia="ja-JP"/>
              </w:rPr>
              <w:t>2</w:t>
            </w:r>
          </w:p>
        </w:tc>
      </w:tr>
      <w:tr w:rsidR="00884AAE" w:rsidRPr="00446013" w14:paraId="3FF26427" w14:textId="77777777" w:rsidTr="00EE0D38">
        <w:tc>
          <w:tcPr>
            <w:tcW w:w="470" w:type="pct"/>
            <w:tcBorders>
              <w:top w:val="single" w:sz="6" w:space="0" w:color="auto"/>
              <w:left w:val="single" w:sz="4" w:space="0" w:color="auto"/>
              <w:right w:val="single" w:sz="6" w:space="0" w:color="auto"/>
            </w:tcBorders>
            <w:vAlign w:val="center"/>
          </w:tcPr>
          <w:p w14:paraId="0D39E3B9" w14:textId="77777777" w:rsidR="00884AAE" w:rsidRPr="00446013" w:rsidRDefault="00884AAE" w:rsidP="00EE0D38">
            <w:pPr>
              <w:pStyle w:val="TAC"/>
              <w:keepNext w:val="0"/>
              <w:rPr>
                <w:lang w:eastAsia="ja-JP"/>
              </w:rPr>
            </w:pPr>
            <w:r w:rsidRPr="00446013">
              <w:t>CA_n260E</w:t>
            </w:r>
          </w:p>
        </w:tc>
        <w:tc>
          <w:tcPr>
            <w:tcW w:w="484" w:type="pct"/>
            <w:tcBorders>
              <w:top w:val="single" w:sz="6" w:space="0" w:color="auto"/>
              <w:left w:val="single" w:sz="6" w:space="0" w:color="auto"/>
              <w:right w:val="single" w:sz="6" w:space="0" w:color="auto"/>
            </w:tcBorders>
            <w:vAlign w:val="center"/>
          </w:tcPr>
          <w:p w14:paraId="00E1DE98" w14:textId="77777777" w:rsidR="00884AAE" w:rsidRPr="00446013" w:rsidRDefault="00884AAE" w:rsidP="00EE0D38">
            <w:pPr>
              <w:pStyle w:val="TAC"/>
              <w:keepNext w:val="0"/>
            </w:pPr>
            <w:r w:rsidRPr="00446013">
              <w:t>CA_n260E</w:t>
            </w:r>
          </w:p>
        </w:tc>
        <w:tc>
          <w:tcPr>
            <w:tcW w:w="390" w:type="pct"/>
            <w:tcBorders>
              <w:top w:val="single" w:sz="6" w:space="0" w:color="auto"/>
              <w:left w:val="single" w:sz="6" w:space="0" w:color="auto"/>
              <w:bottom w:val="single" w:sz="4" w:space="0" w:color="auto"/>
              <w:right w:val="single" w:sz="6" w:space="0" w:color="auto"/>
            </w:tcBorders>
            <w:vAlign w:val="center"/>
          </w:tcPr>
          <w:p w14:paraId="74250B0A" w14:textId="77777777" w:rsidR="00884AAE" w:rsidRPr="00446013" w:rsidRDefault="00884AAE" w:rsidP="00EE0D38">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4C2563B6" w14:textId="77777777" w:rsidR="00884AAE" w:rsidRPr="00446013" w:rsidRDefault="00884AAE" w:rsidP="00EE0D38">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516F23D8" w14:textId="77777777" w:rsidR="00884AAE" w:rsidRPr="00446013" w:rsidRDefault="00884AAE" w:rsidP="00EE0D38">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2FBEF06F"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B1A996E"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67CF943"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3735330"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A4B15BB"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3D8D70BD" w14:textId="77777777" w:rsidR="00884AAE" w:rsidRPr="00446013" w:rsidRDefault="00884AAE" w:rsidP="00EE0D38">
            <w:pPr>
              <w:pStyle w:val="TAC"/>
              <w:keepNext w:val="0"/>
              <w:rPr>
                <w:lang w:eastAsia="ja-JP"/>
              </w:rPr>
            </w:pPr>
            <w:r w:rsidRPr="00446013">
              <w:t>600</w:t>
            </w:r>
          </w:p>
        </w:tc>
        <w:tc>
          <w:tcPr>
            <w:tcW w:w="201" w:type="pct"/>
            <w:tcBorders>
              <w:top w:val="single" w:sz="6" w:space="0" w:color="auto"/>
              <w:left w:val="single" w:sz="6" w:space="0" w:color="auto"/>
              <w:right w:val="single" w:sz="6" w:space="0" w:color="auto"/>
            </w:tcBorders>
            <w:vAlign w:val="center"/>
          </w:tcPr>
          <w:p w14:paraId="762AD946"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64DE51BB" w14:textId="77777777" w:rsidR="00884AAE" w:rsidRPr="00446013" w:rsidRDefault="00884AAE" w:rsidP="00EE0D38">
            <w:pPr>
              <w:pStyle w:val="TAC"/>
              <w:keepNext w:val="0"/>
              <w:rPr>
                <w:lang w:eastAsia="ja-JP"/>
              </w:rPr>
            </w:pPr>
          </w:p>
        </w:tc>
      </w:tr>
      <w:tr w:rsidR="00884AAE" w:rsidRPr="00446013" w14:paraId="581835E2"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50F8F140" w14:textId="77777777" w:rsidR="00884AAE" w:rsidRPr="00446013" w:rsidRDefault="00884AAE" w:rsidP="00EE0D38">
            <w:pPr>
              <w:pStyle w:val="TAC"/>
              <w:keepNext w:val="0"/>
              <w:rPr>
                <w:lang w:eastAsia="ja-JP"/>
              </w:rPr>
            </w:pPr>
            <w:r w:rsidRPr="00446013">
              <w:t>CA_n260F</w:t>
            </w:r>
          </w:p>
        </w:tc>
        <w:tc>
          <w:tcPr>
            <w:tcW w:w="484" w:type="pct"/>
            <w:tcBorders>
              <w:top w:val="single" w:sz="6" w:space="0" w:color="auto"/>
              <w:left w:val="single" w:sz="6" w:space="0" w:color="auto"/>
              <w:bottom w:val="single" w:sz="4" w:space="0" w:color="auto"/>
              <w:right w:val="single" w:sz="6" w:space="0" w:color="auto"/>
            </w:tcBorders>
            <w:vAlign w:val="center"/>
          </w:tcPr>
          <w:p w14:paraId="794C1038" w14:textId="77777777" w:rsidR="00884AAE" w:rsidRPr="00446013" w:rsidRDefault="00884AAE" w:rsidP="00EE0D38">
            <w:pPr>
              <w:pStyle w:val="TAC"/>
              <w:keepNext w:val="0"/>
            </w:pPr>
            <w:r w:rsidRPr="00446013">
              <w:t>CA_n260F</w:t>
            </w:r>
          </w:p>
        </w:tc>
        <w:tc>
          <w:tcPr>
            <w:tcW w:w="390" w:type="pct"/>
            <w:tcBorders>
              <w:top w:val="single" w:sz="6" w:space="0" w:color="auto"/>
              <w:left w:val="single" w:sz="6" w:space="0" w:color="auto"/>
              <w:bottom w:val="single" w:sz="4" w:space="0" w:color="auto"/>
              <w:right w:val="single" w:sz="6" w:space="0" w:color="auto"/>
            </w:tcBorders>
            <w:vAlign w:val="center"/>
          </w:tcPr>
          <w:p w14:paraId="76172ABA" w14:textId="77777777" w:rsidR="00884AAE" w:rsidRPr="00446013" w:rsidRDefault="00884AAE" w:rsidP="00EE0D38">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71CF2178" w14:textId="77777777" w:rsidR="00884AAE" w:rsidRPr="00446013" w:rsidRDefault="00884AAE" w:rsidP="00EE0D38">
            <w:pPr>
              <w:pStyle w:val="TAC"/>
              <w:keepNext w:val="0"/>
              <w:rPr>
                <w:lang w:eastAsia="ja-JP"/>
              </w:rPr>
            </w:pPr>
            <w:r w:rsidRPr="00446013">
              <w:t xml:space="preserve">200 </w:t>
            </w:r>
          </w:p>
        </w:tc>
        <w:tc>
          <w:tcPr>
            <w:tcW w:w="390" w:type="pct"/>
            <w:tcBorders>
              <w:top w:val="single" w:sz="6" w:space="0" w:color="auto"/>
              <w:left w:val="single" w:sz="6" w:space="0" w:color="auto"/>
              <w:bottom w:val="single" w:sz="4" w:space="0" w:color="auto"/>
              <w:right w:val="single" w:sz="6" w:space="0" w:color="auto"/>
            </w:tcBorders>
            <w:vAlign w:val="center"/>
          </w:tcPr>
          <w:p w14:paraId="3243FB32" w14:textId="77777777" w:rsidR="00884AAE" w:rsidRPr="00446013" w:rsidRDefault="00884AAE" w:rsidP="00EE0D38">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750877B7" w14:textId="77777777" w:rsidR="00884AAE" w:rsidRPr="00446013" w:rsidRDefault="00884AAE" w:rsidP="00EE0D38">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60E59D6A"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3D4E81D"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9D97CFE"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79D2206"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22EFC7F" w14:textId="77777777" w:rsidR="00884AAE" w:rsidRPr="00446013" w:rsidRDefault="00884AAE" w:rsidP="00EE0D38">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14:paraId="6F997671"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14:paraId="6D61B2E0" w14:textId="77777777" w:rsidR="00884AAE" w:rsidRPr="00446013" w:rsidRDefault="00884AAE" w:rsidP="00EE0D38">
            <w:pPr>
              <w:pStyle w:val="TAC"/>
              <w:keepNext w:val="0"/>
              <w:rPr>
                <w:lang w:eastAsia="ja-JP"/>
              </w:rPr>
            </w:pPr>
          </w:p>
        </w:tc>
      </w:tr>
      <w:tr w:rsidR="00884AAE" w:rsidRPr="00446013" w14:paraId="5D0A84C2" w14:textId="77777777" w:rsidTr="00EE0D38">
        <w:tc>
          <w:tcPr>
            <w:tcW w:w="470" w:type="pct"/>
            <w:tcBorders>
              <w:top w:val="single" w:sz="6" w:space="0" w:color="auto"/>
              <w:left w:val="single" w:sz="4" w:space="0" w:color="auto"/>
              <w:right w:val="single" w:sz="6" w:space="0" w:color="auto"/>
            </w:tcBorders>
            <w:vAlign w:val="center"/>
          </w:tcPr>
          <w:p w14:paraId="33D7F858" w14:textId="77777777" w:rsidR="00884AAE" w:rsidRPr="00446013" w:rsidRDefault="00884AAE" w:rsidP="00EE0D38">
            <w:pPr>
              <w:pStyle w:val="TAC"/>
              <w:keepNext w:val="0"/>
              <w:rPr>
                <w:lang w:eastAsia="ja-JP"/>
              </w:rPr>
            </w:pPr>
            <w:r w:rsidRPr="00446013">
              <w:t>CA_n260G</w:t>
            </w:r>
          </w:p>
        </w:tc>
        <w:tc>
          <w:tcPr>
            <w:tcW w:w="484" w:type="pct"/>
            <w:tcBorders>
              <w:top w:val="single" w:sz="6" w:space="0" w:color="auto"/>
              <w:left w:val="single" w:sz="6" w:space="0" w:color="auto"/>
              <w:right w:val="single" w:sz="6" w:space="0" w:color="auto"/>
            </w:tcBorders>
            <w:vAlign w:val="center"/>
          </w:tcPr>
          <w:p w14:paraId="7F5F0841" w14:textId="77777777" w:rsidR="00884AAE" w:rsidRPr="00446013" w:rsidRDefault="00884AAE" w:rsidP="00EE0D38">
            <w:pPr>
              <w:pStyle w:val="TAC"/>
              <w:keepNext w:val="0"/>
            </w:pPr>
            <w:r w:rsidRPr="00446013">
              <w:t>CA_n260G</w:t>
            </w:r>
          </w:p>
        </w:tc>
        <w:tc>
          <w:tcPr>
            <w:tcW w:w="390" w:type="pct"/>
            <w:tcBorders>
              <w:top w:val="single" w:sz="6" w:space="0" w:color="auto"/>
              <w:left w:val="single" w:sz="6" w:space="0" w:color="auto"/>
              <w:bottom w:val="single" w:sz="4" w:space="0" w:color="auto"/>
              <w:right w:val="single" w:sz="6" w:space="0" w:color="auto"/>
            </w:tcBorders>
            <w:vAlign w:val="center"/>
          </w:tcPr>
          <w:p w14:paraId="7BCC9FF8" w14:textId="77777777" w:rsidR="00884AAE" w:rsidRPr="00446013" w:rsidRDefault="00884AAE" w:rsidP="00EE0D38">
            <w:pPr>
              <w:pStyle w:val="TAC"/>
              <w:keepNext w:val="0"/>
              <w:rPr>
                <w:lang w:eastAsia="ja-JP"/>
              </w:rPr>
            </w:pPr>
            <w:r>
              <w:t xml:space="preserve">50, </w:t>
            </w: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7421DEC2" w14:textId="6F927F9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526BA772"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7039AB5"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052C083"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1B02240"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D1EE817"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5BA7120"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0C92D05D" w14:textId="77777777" w:rsidR="00884AAE" w:rsidRPr="00446013" w:rsidRDefault="00884AAE" w:rsidP="00EE0D38">
            <w:pPr>
              <w:pStyle w:val="TAC"/>
              <w:keepNext w:val="0"/>
              <w:rPr>
                <w:lang w:eastAsia="ja-JP"/>
              </w:rPr>
            </w:pPr>
            <w:r w:rsidRPr="00446013">
              <w:t>200</w:t>
            </w:r>
          </w:p>
        </w:tc>
        <w:tc>
          <w:tcPr>
            <w:tcW w:w="201" w:type="pct"/>
            <w:tcBorders>
              <w:top w:val="single" w:sz="6" w:space="0" w:color="auto"/>
              <w:left w:val="single" w:sz="6" w:space="0" w:color="auto"/>
              <w:right w:val="single" w:sz="6" w:space="0" w:color="auto"/>
            </w:tcBorders>
            <w:vAlign w:val="center"/>
          </w:tcPr>
          <w:p w14:paraId="77503D73" w14:textId="77777777" w:rsidR="00884AAE" w:rsidRPr="00446013" w:rsidRDefault="00884AAE" w:rsidP="00EE0D38">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14:paraId="5C52516C" w14:textId="77777777" w:rsidR="00884AAE" w:rsidRPr="00446013" w:rsidRDefault="00884AAE" w:rsidP="00EE0D38">
            <w:pPr>
              <w:pStyle w:val="TAC"/>
              <w:keepNext w:val="0"/>
              <w:rPr>
                <w:lang w:eastAsia="ja-JP"/>
              </w:rPr>
            </w:pPr>
            <w:r w:rsidRPr="00446013">
              <w:rPr>
                <w:lang w:eastAsia="ja-JP"/>
              </w:rPr>
              <w:t>3</w:t>
            </w:r>
          </w:p>
        </w:tc>
      </w:tr>
      <w:tr w:rsidR="00884AAE" w:rsidRPr="00446013" w14:paraId="5D954060" w14:textId="77777777" w:rsidTr="00EE0D38">
        <w:tc>
          <w:tcPr>
            <w:tcW w:w="470" w:type="pct"/>
            <w:tcBorders>
              <w:top w:val="single" w:sz="6" w:space="0" w:color="auto"/>
              <w:left w:val="single" w:sz="4" w:space="0" w:color="auto"/>
              <w:right w:val="single" w:sz="6" w:space="0" w:color="auto"/>
            </w:tcBorders>
            <w:vAlign w:val="center"/>
          </w:tcPr>
          <w:p w14:paraId="7793EF39" w14:textId="77777777" w:rsidR="00884AAE" w:rsidRPr="00446013" w:rsidRDefault="00884AAE" w:rsidP="00EE0D38">
            <w:pPr>
              <w:pStyle w:val="TAC"/>
              <w:keepNext w:val="0"/>
              <w:rPr>
                <w:lang w:eastAsia="ja-JP"/>
              </w:rPr>
            </w:pPr>
            <w:r w:rsidRPr="00446013">
              <w:t>CA_n260H</w:t>
            </w:r>
          </w:p>
        </w:tc>
        <w:tc>
          <w:tcPr>
            <w:tcW w:w="484" w:type="pct"/>
            <w:tcBorders>
              <w:top w:val="single" w:sz="6" w:space="0" w:color="auto"/>
              <w:left w:val="single" w:sz="6" w:space="0" w:color="auto"/>
              <w:right w:val="single" w:sz="6" w:space="0" w:color="auto"/>
            </w:tcBorders>
            <w:vAlign w:val="center"/>
          </w:tcPr>
          <w:p w14:paraId="014D5B5E" w14:textId="77777777" w:rsidR="00884AAE" w:rsidRPr="00446013" w:rsidRDefault="00884AAE" w:rsidP="00EE0D38">
            <w:pPr>
              <w:pStyle w:val="TAC"/>
              <w:keepNext w:val="0"/>
            </w:pPr>
            <w:r w:rsidRPr="00446013">
              <w:t>CA_n260H</w:t>
            </w:r>
          </w:p>
        </w:tc>
        <w:tc>
          <w:tcPr>
            <w:tcW w:w="390" w:type="pct"/>
            <w:tcBorders>
              <w:top w:val="single" w:sz="6" w:space="0" w:color="auto"/>
              <w:left w:val="single" w:sz="6" w:space="0" w:color="auto"/>
              <w:bottom w:val="single" w:sz="4" w:space="0" w:color="auto"/>
              <w:right w:val="single" w:sz="6" w:space="0" w:color="auto"/>
            </w:tcBorders>
            <w:vAlign w:val="center"/>
          </w:tcPr>
          <w:p w14:paraId="0FB6C9CB" w14:textId="77777777" w:rsidR="00884AAE" w:rsidRPr="00446013" w:rsidRDefault="00884AAE" w:rsidP="00EE0D38">
            <w:pPr>
              <w:pStyle w:val="TAC"/>
              <w:keepNext w:val="0"/>
              <w:rPr>
                <w:lang w:eastAsia="ja-JP"/>
              </w:rPr>
            </w:pPr>
            <w:r>
              <w:t xml:space="preserve">50, </w:t>
            </w: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72681D67"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1F3CE7A7" w14:textId="6235C062"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7E8FAAD6"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899C448"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E0BF7C3"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C2CEC79"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278C8E1"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2EBF414C" w14:textId="77777777" w:rsidR="00884AAE" w:rsidRPr="00446013" w:rsidRDefault="00884AAE" w:rsidP="00EE0D38">
            <w:pPr>
              <w:pStyle w:val="TAC"/>
              <w:keepNext w:val="0"/>
              <w:rPr>
                <w:lang w:eastAsia="ja-JP"/>
              </w:rPr>
            </w:pPr>
            <w:r w:rsidRPr="00446013">
              <w:t>300</w:t>
            </w:r>
          </w:p>
        </w:tc>
        <w:tc>
          <w:tcPr>
            <w:tcW w:w="201" w:type="pct"/>
            <w:tcBorders>
              <w:top w:val="single" w:sz="6" w:space="0" w:color="auto"/>
              <w:left w:val="single" w:sz="6" w:space="0" w:color="auto"/>
              <w:right w:val="single" w:sz="6" w:space="0" w:color="auto"/>
            </w:tcBorders>
            <w:vAlign w:val="center"/>
          </w:tcPr>
          <w:p w14:paraId="7A38C71D"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6F3BA0D0" w14:textId="77777777" w:rsidR="00884AAE" w:rsidRPr="00446013" w:rsidRDefault="00884AAE" w:rsidP="00EE0D38">
            <w:pPr>
              <w:pStyle w:val="TAC"/>
              <w:keepNext w:val="0"/>
              <w:rPr>
                <w:lang w:eastAsia="ja-JP"/>
              </w:rPr>
            </w:pPr>
          </w:p>
        </w:tc>
      </w:tr>
      <w:tr w:rsidR="00884AAE" w:rsidRPr="00446013" w14:paraId="558B5BFC" w14:textId="77777777" w:rsidTr="00EE0D38">
        <w:tc>
          <w:tcPr>
            <w:tcW w:w="470" w:type="pct"/>
            <w:tcBorders>
              <w:top w:val="single" w:sz="6" w:space="0" w:color="auto"/>
              <w:left w:val="single" w:sz="4" w:space="0" w:color="auto"/>
              <w:right w:val="single" w:sz="6" w:space="0" w:color="auto"/>
            </w:tcBorders>
            <w:vAlign w:val="center"/>
          </w:tcPr>
          <w:p w14:paraId="41D3839C" w14:textId="77777777" w:rsidR="00884AAE" w:rsidRPr="00446013" w:rsidRDefault="00884AAE" w:rsidP="00EE0D38">
            <w:pPr>
              <w:pStyle w:val="TAC"/>
              <w:keepNext w:val="0"/>
              <w:rPr>
                <w:lang w:eastAsia="ja-JP"/>
              </w:rPr>
            </w:pPr>
            <w:r w:rsidRPr="00446013">
              <w:t>CA_n260I</w:t>
            </w:r>
          </w:p>
        </w:tc>
        <w:tc>
          <w:tcPr>
            <w:tcW w:w="484" w:type="pct"/>
            <w:tcBorders>
              <w:top w:val="single" w:sz="6" w:space="0" w:color="auto"/>
              <w:left w:val="single" w:sz="6" w:space="0" w:color="auto"/>
              <w:right w:val="single" w:sz="6" w:space="0" w:color="auto"/>
            </w:tcBorders>
            <w:vAlign w:val="center"/>
          </w:tcPr>
          <w:p w14:paraId="6A6CBE41" w14:textId="77777777" w:rsidR="00884AAE" w:rsidRPr="00446013" w:rsidRDefault="00884AAE" w:rsidP="00EE0D38">
            <w:pPr>
              <w:pStyle w:val="TAC"/>
              <w:keepNext w:val="0"/>
            </w:pPr>
            <w:r w:rsidRPr="00446013">
              <w:t>CA_n260I</w:t>
            </w:r>
          </w:p>
        </w:tc>
        <w:tc>
          <w:tcPr>
            <w:tcW w:w="390" w:type="pct"/>
            <w:tcBorders>
              <w:top w:val="single" w:sz="6" w:space="0" w:color="auto"/>
              <w:left w:val="single" w:sz="6" w:space="0" w:color="auto"/>
              <w:bottom w:val="single" w:sz="4" w:space="0" w:color="auto"/>
              <w:right w:val="single" w:sz="6" w:space="0" w:color="auto"/>
            </w:tcBorders>
            <w:vAlign w:val="center"/>
          </w:tcPr>
          <w:p w14:paraId="68CBA17F" w14:textId="77777777" w:rsidR="00884AAE" w:rsidRPr="00446013" w:rsidRDefault="00884AAE" w:rsidP="00EE0D38">
            <w:pPr>
              <w:pStyle w:val="TAC"/>
              <w:keepNext w:val="0"/>
              <w:rPr>
                <w:lang w:eastAsia="ja-JP"/>
              </w:rPr>
            </w:pPr>
            <w:r>
              <w:t xml:space="preserve">50, </w:t>
            </w:r>
            <w:r w:rsidRPr="00446013">
              <w:t xml:space="preserve">100 </w:t>
            </w:r>
          </w:p>
        </w:tc>
        <w:tc>
          <w:tcPr>
            <w:tcW w:w="390" w:type="pct"/>
            <w:tcBorders>
              <w:top w:val="single" w:sz="6" w:space="0" w:color="auto"/>
              <w:left w:val="single" w:sz="6" w:space="0" w:color="auto"/>
              <w:bottom w:val="single" w:sz="4" w:space="0" w:color="auto"/>
              <w:right w:val="single" w:sz="6" w:space="0" w:color="auto"/>
            </w:tcBorders>
            <w:vAlign w:val="center"/>
          </w:tcPr>
          <w:p w14:paraId="66FF75D4"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7158270C"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5DDED9D0" w14:textId="43226B9C"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4956F47A"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7EDC616"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7D504B2"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221FE2C"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1D20D233" w14:textId="77777777" w:rsidR="00884AAE" w:rsidRPr="00446013" w:rsidRDefault="00884AAE" w:rsidP="00EE0D38">
            <w:pPr>
              <w:pStyle w:val="TAC"/>
              <w:keepNext w:val="0"/>
              <w:rPr>
                <w:lang w:eastAsia="ja-JP"/>
              </w:rPr>
            </w:pPr>
            <w:r w:rsidRPr="00446013">
              <w:t>400</w:t>
            </w:r>
          </w:p>
        </w:tc>
        <w:tc>
          <w:tcPr>
            <w:tcW w:w="201" w:type="pct"/>
            <w:tcBorders>
              <w:top w:val="single" w:sz="6" w:space="0" w:color="auto"/>
              <w:left w:val="single" w:sz="6" w:space="0" w:color="auto"/>
              <w:right w:val="single" w:sz="6" w:space="0" w:color="auto"/>
            </w:tcBorders>
            <w:vAlign w:val="center"/>
          </w:tcPr>
          <w:p w14:paraId="0F2CBDE1"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427D21ED" w14:textId="77777777" w:rsidR="00884AAE" w:rsidRPr="00446013" w:rsidRDefault="00884AAE" w:rsidP="00EE0D38">
            <w:pPr>
              <w:pStyle w:val="TAC"/>
              <w:keepNext w:val="0"/>
              <w:rPr>
                <w:lang w:eastAsia="ja-JP"/>
              </w:rPr>
            </w:pPr>
          </w:p>
        </w:tc>
      </w:tr>
      <w:tr w:rsidR="00884AAE" w:rsidRPr="00446013" w14:paraId="46C3CBE7"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5E54B90C" w14:textId="77777777" w:rsidR="00884AAE" w:rsidRPr="00446013" w:rsidRDefault="00884AAE" w:rsidP="00EE0D38">
            <w:pPr>
              <w:pStyle w:val="TAC"/>
              <w:keepNext w:val="0"/>
              <w:rPr>
                <w:lang w:eastAsia="ja-JP"/>
              </w:rPr>
            </w:pPr>
            <w:r w:rsidRPr="00446013">
              <w:t>CA_n260J</w:t>
            </w:r>
          </w:p>
        </w:tc>
        <w:tc>
          <w:tcPr>
            <w:tcW w:w="484" w:type="pct"/>
            <w:tcBorders>
              <w:top w:val="single" w:sz="6" w:space="0" w:color="auto"/>
              <w:left w:val="single" w:sz="6" w:space="0" w:color="auto"/>
              <w:bottom w:val="single" w:sz="4" w:space="0" w:color="auto"/>
              <w:right w:val="single" w:sz="6" w:space="0" w:color="auto"/>
            </w:tcBorders>
            <w:vAlign w:val="center"/>
          </w:tcPr>
          <w:p w14:paraId="734BEDC7" w14:textId="77777777" w:rsidR="00884AAE" w:rsidRPr="00446013" w:rsidRDefault="00884AAE" w:rsidP="00EE0D38">
            <w:pPr>
              <w:pStyle w:val="TAC"/>
              <w:keepNext w:val="0"/>
            </w:pPr>
            <w:r w:rsidRPr="00446013">
              <w:t>CA_n260J</w:t>
            </w:r>
          </w:p>
        </w:tc>
        <w:tc>
          <w:tcPr>
            <w:tcW w:w="390" w:type="pct"/>
            <w:tcBorders>
              <w:top w:val="single" w:sz="6" w:space="0" w:color="auto"/>
              <w:left w:val="single" w:sz="6" w:space="0" w:color="auto"/>
              <w:bottom w:val="single" w:sz="4" w:space="0" w:color="auto"/>
              <w:right w:val="single" w:sz="6" w:space="0" w:color="auto"/>
            </w:tcBorders>
            <w:vAlign w:val="center"/>
          </w:tcPr>
          <w:p w14:paraId="42EDE520" w14:textId="77777777" w:rsidR="00884AAE" w:rsidRPr="00446013" w:rsidRDefault="00884AAE" w:rsidP="00EE0D38">
            <w:pPr>
              <w:pStyle w:val="TAC"/>
              <w:keepNext w:val="0"/>
              <w:rPr>
                <w:lang w:eastAsia="ja-JP"/>
              </w:rPr>
            </w:pPr>
            <w:r>
              <w:t xml:space="preserve">50, </w:t>
            </w: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3B7BE3F4"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1AE4CDA0"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56B13FA0"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68E2C86C" w14:textId="1A870AC1"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5F2FB545"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449F055"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395C5AB"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03CD1455" w14:textId="77777777" w:rsidR="00884AAE" w:rsidRPr="00446013" w:rsidRDefault="00884AAE" w:rsidP="00EE0D38">
            <w:pPr>
              <w:pStyle w:val="TAC"/>
              <w:keepNext w:val="0"/>
              <w:rPr>
                <w:lang w:eastAsia="ja-JP"/>
              </w:rPr>
            </w:pPr>
            <w:r w:rsidRPr="00446013">
              <w:t>500</w:t>
            </w:r>
          </w:p>
        </w:tc>
        <w:tc>
          <w:tcPr>
            <w:tcW w:w="201" w:type="pct"/>
            <w:tcBorders>
              <w:top w:val="single" w:sz="6" w:space="0" w:color="auto"/>
              <w:left w:val="single" w:sz="6" w:space="0" w:color="auto"/>
              <w:bottom w:val="single" w:sz="4" w:space="0" w:color="auto"/>
              <w:right w:val="single" w:sz="6" w:space="0" w:color="auto"/>
            </w:tcBorders>
            <w:vAlign w:val="center"/>
          </w:tcPr>
          <w:p w14:paraId="6D91A0DF"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06D57A5C" w14:textId="77777777" w:rsidR="00884AAE" w:rsidRPr="00446013" w:rsidRDefault="00884AAE" w:rsidP="00EE0D38">
            <w:pPr>
              <w:pStyle w:val="TAC"/>
              <w:keepNext w:val="0"/>
              <w:rPr>
                <w:lang w:eastAsia="ja-JP"/>
              </w:rPr>
            </w:pPr>
          </w:p>
        </w:tc>
      </w:tr>
      <w:tr w:rsidR="00884AAE" w:rsidRPr="00446013" w14:paraId="29EA98BC"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60722466" w14:textId="77777777" w:rsidR="00884AAE" w:rsidRPr="00446013" w:rsidRDefault="00884AAE" w:rsidP="00EE0D38">
            <w:pPr>
              <w:pStyle w:val="TAC"/>
              <w:keepNext w:val="0"/>
              <w:rPr>
                <w:lang w:eastAsia="ja-JP"/>
              </w:rPr>
            </w:pPr>
            <w:r w:rsidRPr="00446013">
              <w:t>CA_n260K</w:t>
            </w:r>
          </w:p>
        </w:tc>
        <w:tc>
          <w:tcPr>
            <w:tcW w:w="484" w:type="pct"/>
            <w:tcBorders>
              <w:top w:val="single" w:sz="6" w:space="0" w:color="auto"/>
              <w:left w:val="single" w:sz="6" w:space="0" w:color="auto"/>
              <w:bottom w:val="single" w:sz="4" w:space="0" w:color="auto"/>
              <w:right w:val="single" w:sz="6" w:space="0" w:color="auto"/>
            </w:tcBorders>
            <w:vAlign w:val="center"/>
          </w:tcPr>
          <w:p w14:paraId="15EB41D6" w14:textId="77777777" w:rsidR="00884AAE" w:rsidRPr="00446013" w:rsidRDefault="00884AAE" w:rsidP="00EE0D38">
            <w:pPr>
              <w:pStyle w:val="TAC"/>
              <w:keepNext w:val="0"/>
            </w:pPr>
            <w:r w:rsidRPr="00446013">
              <w:t>CA_n260K</w:t>
            </w:r>
          </w:p>
        </w:tc>
        <w:tc>
          <w:tcPr>
            <w:tcW w:w="390" w:type="pct"/>
            <w:tcBorders>
              <w:top w:val="single" w:sz="6" w:space="0" w:color="auto"/>
              <w:left w:val="single" w:sz="6" w:space="0" w:color="auto"/>
              <w:bottom w:val="single" w:sz="4" w:space="0" w:color="auto"/>
              <w:right w:val="single" w:sz="6" w:space="0" w:color="auto"/>
            </w:tcBorders>
            <w:vAlign w:val="center"/>
          </w:tcPr>
          <w:p w14:paraId="7D496DFA" w14:textId="77777777" w:rsidR="00884AAE" w:rsidRPr="00446013" w:rsidRDefault="00884AAE" w:rsidP="00EE0D38">
            <w:pPr>
              <w:pStyle w:val="TAC"/>
              <w:keepNext w:val="0"/>
              <w:rPr>
                <w:lang w:eastAsia="ja-JP"/>
              </w:rPr>
            </w:pPr>
            <w:r>
              <w:t xml:space="preserve">50, </w:t>
            </w: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050D1BB7"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62ECF3C0"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374FF666"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11AC853E"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22805B5D" w14:textId="49B441BD"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313DCF56"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B47D3D6"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D96780E" w14:textId="77777777" w:rsidR="00884AAE" w:rsidRPr="00446013" w:rsidRDefault="00884AAE" w:rsidP="00EE0D38">
            <w:pPr>
              <w:pStyle w:val="TAC"/>
              <w:keepNext w:val="0"/>
              <w:rPr>
                <w:lang w:eastAsia="ja-JP"/>
              </w:rPr>
            </w:pPr>
            <w:r w:rsidRPr="00446013">
              <w:t>600</w:t>
            </w:r>
          </w:p>
        </w:tc>
        <w:tc>
          <w:tcPr>
            <w:tcW w:w="201" w:type="pct"/>
            <w:tcBorders>
              <w:top w:val="single" w:sz="6" w:space="0" w:color="auto"/>
              <w:left w:val="single" w:sz="6" w:space="0" w:color="auto"/>
              <w:bottom w:val="single" w:sz="4" w:space="0" w:color="auto"/>
              <w:right w:val="single" w:sz="6" w:space="0" w:color="auto"/>
            </w:tcBorders>
            <w:vAlign w:val="center"/>
          </w:tcPr>
          <w:p w14:paraId="10889D96"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64123791" w14:textId="77777777" w:rsidR="00884AAE" w:rsidRPr="00446013" w:rsidRDefault="00884AAE" w:rsidP="00EE0D38">
            <w:pPr>
              <w:pStyle w:val="TAC"/>
              <w:keepNext w:val="0"/>
              <w:rPr>
                <w:lang w:eastAsia="ja-JP"/>
              </w:rPr>
            </w:pPr>
          </w:p>
        </w:tc>
      </w:tr>
      <w:tr w:rsidR="00884AAE" w:rsidRPr="00446013" w14:paraId="38912AD4"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27F21CB8" w14:textId="77777777" w:rsidR="00884AAE" w:rsidRPr="00446013" w:rsidRDefault="00884AAE" w:rsidP="00EE0D38">
            <w:pPr>
              <w:pStyle w:val="TAC"/>
              <w:keepNext w:val="0"/>
              <w:rPr>
                <w:lang w:eastAsia="ja-JP"/>
              </w:rPr>
            </w:pPr>
            <w:r w:rsidRPr="00446013">
              <w:t>CA_n260L</w:t>
            </w:r>
          </w:p>
        </w:tc>
        <w:tc>
          <w:tcPr>
            <w:tcW w:w="484" w:type="pct"/>
            <w:tcBorders>
              <w:top w:val="single" w:sz="6" w:space="0" w:color="auto"/>
              <w:left w:val="single" w:sz="6" w:space="0" w:color="auto"/>
              <w:bottom w:val="single" w:sz="4" w:space="0" w:color="auto"/>
              <w:right w:val="single" w:sz="6" w:space="0" w:color="auto"/>
            </w:tcBorders>
            <w:vAlign w:val="center"/>
          </w:tcPr>
          <w:p w14:paraId="0E449012" w14:textId="77777777" w:rsidR="00884AAE" w:rsidRPr="00446013" w:rsidRDefault="00884AAE" w:rsidP="00EE0D38">
            <w:pPr>
              <w:pStyle w:val="TAC"/>
              <w:keepNext w:val="0"/>
            </w:pPr>
            <w:r w:rsidRPr="00446013">
              <w:t>CA_n260L</w:t>
            </w:r>
          </w:p>
        </w:tc>
        <w:tc>
          <w:tcPr>
            <w:tcW w:w="390" w:type="pct"/>
            <w:tcBorders>
              <w:top w:val="single" w:sz="6" w:space="0" w:color="auto"/>
              <w:left w:val="single" w:sz="6" w:space="0" w:color="auto"/>
              <w:bottom w:val="single" w:sz="4" w:space="0" w:color="auto"/>
              <w:right w:val="single" w:sz="6" w:space="0" w:color="auto"/>
            </w:tcBorders>
            <w:vAlign w:val="center"/>
          </w:tcPr>
          <w:p w14:paraId="7757B21E" w14:textId="77777777" w:rsidR="00884AAE" w:rsidRPr="00446013" w:rsidRDefault="00884AAE" w:rsidP="00EE0D38">
            <w:pPr>
              <w:pStyle w:val="TAC"/>
              <w:keepNext w:val="0"/>
              <w:rPr>
                <w:lang w:eastAsia="ja-JP"/>
              </w:rPr>
            </w:pPr>
            <w:r>
              <w:t xml:space="preserve">50, </w:t>
            </w: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7A590FD9"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45C1E7DA"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3AE85EF4"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7F8F786D"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3E0BD9DF"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67B2059E" w14:textId="234ACF45" w:rsidR="00884AAE" w:rsidRPr="00446013" w:rsidRDefault="00884AAE" w:rsidP="00EE0D38">
            <w:pPr>
              <w:pStyle w:val="TAC"/>
              <w:keepNext w:val="0"/>
              <w:rPr>
                <w:lang w:eastAsia="ja-JP"/>
              </w:rPr>
            </w:pPr>
            <w:r w:rsidRPr="00446013">
              <w:t>100</w:t>
            </w:r>
          </w:p>
        </w:tc>
        <w:tc>
          <w:tcPr>
            <w:tcW w:w="392" w:type="pct"/>
            <w:tcBorders>
              <w:top w:val="single" w:sz="6" w:space="0" w:color="auto"/>
              <w:left w:val="single" w:sz="6" w:space="0" w:color="auto"/>
              <w:bottom w:val="single" w:sz="4" w:space="0" w:color="auto"/>
              <w:right w:val="single" w:sz="6" w:space="0" w:color="auto"/>
            </w:tcBorders>
            <w:vAlign w:val="center"/>
          </w:tcPr>
          <w:p w14:paraId="338E74C9"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B231C8E" w14:textId="77777777" w:rsidR="00884AAE" w:rsidRPr="00446013" w:rsidRDefault="00884AAE" w:rsidP="00EE0D38">
            <w:pPr>
              <w:pStyle w:val="TAC"/>
              <w:keepNext w:val="0"/>
              <w:rPr>
                <w:lang w:eastAsia="ja-JP"/>
              </w:rPr>
            </w:pPr>
            <w:r w:rsidRPr="00446013">
              <w:t>700</w:t>
            </w:r>
          </w:p>
        </w:tc>
        <w:tc>
          <w:tcPr>
            <w:tcW w:w="201" w:type="pct"/>
            <w:tcBorders>
              <w:top w:val="single" w:sz="6" w:space="0" w:color="auto"/>
              <w:left w:val="single" w:sz="6" w:space="0" w:color="auto"/>
              <w:bottom w:val="single" w:sz="4" w:space="0" w:color="auto"/>
              <w:right w:val="single" w:sz="6" w:space="0" w:color="auto"/>
            </w:tcBorders>
            <w:vAlign w:val="center"/>
          </w:tcPr>
          <w:p w14:paraId="0D0B761D"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0BBEFA33" w14:textId="77777777" w:rsidR="00884AAE" w:rsidRPr="00446013" w:rsidRDefault="00884AAE" w:rsidP="00EE0D38">
            <w:pPr>
              <w:pStyle w:val="TAC"/>
              <w:keepNext w:val="0"/>
              <w:rPr>
                <w:lang w:eastAsia="ja-JP"/>
              </w:rPr>
            </w:pPr>
          </w:p>
        </w:tc>
      </w:tr>
      <w:tr w:rsidR="00884AAE" w:rsidRPr="00446013" w14:paraId="29834F16"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3424D89D" w14:textId="77777777" w:rsidR="00884AAE" w:rsidRPr="00446013" w:rsidRDefault="00884AAE" w:rsidP="00EE0D38">
            <w:pPr>
              <w:pStyle w:val="TAC"/>
              <w:keepNext w:val="0"/>
              <w:rPr>
                <w:lang w:eastAsia="ja-JP"/>
              </w:rPr>
            </w:pPr>
            <w:r w:rsidRPr="00446013">
              <w:t>CA_n260M</w:t>
            </w:r>
          </w:p>
        </w:tc>
        <w:tc>
          <w:tcPr>
            <w:tcW w:w="484" w:type="pct"/>
            <w:tcBorders>
              <w:top w:val="single" w:sz="6" w:space="0" w:color="auto"/>
              <w:left w:val="single" w:sz="6" w:space="0" w:color="auto"/>
              <w:bottom w:val="single" w:sz="4" w:space="0" w:color="auto"/>
              <w:right w:val="single" w:sz="6" w:space="0" w:color="auto"/>
            </w:tcBorders>
            <w:vAlign w:val="center"/>
          </w:tcPr>
          <w:p w14:paraId="0496D176" w14:textId="77777777" w:rsidR="00884AAE" w:rsidRPr="00446013" w:rsidRDefault="00884AAE" w:rsidP="00EE0D38">
            <w:pPr>
              <w:pStyle w:val="TAC"/>
              <w:keepNext w:val="0"/>
            </w:pPr>
            <w:r w:rsidRPr="00446013">
              <w:t>CA_n260M</w:t>
            </w:r>
          </w:p>
        </w:tc>
        <w:tc>
          <w:tcPr>
            <w:tcW w:w="390" w:type="pct"/>
            <w:tcBorders>
              <w:top w:val="single" w:sz="6" w:space="0" w:color="auto"/>
              <w:left w:val="single" w:sz="6" w:space="0" w:color="auto"/>
              <w:bottom w:val="single" w:sz="4" w:space="0" w:color="auto"/>
              <w:right w:val="single" w:sz="6" w:space="0" w:color="auto"/>
            </w:tcBorders>
            <w:vAlign w:val="center"/>
          </w:tcPr>
          <w:p w14:paraId="28EE47DA" w14:textId="77777777" w:rsidR="00884AAE" w:rsidRPr="00446013" w:rsidRDefault="00884AAE" w:rsidP="00EE0D38">
            <w:pPr>
              <w:pStyle w:val="TAC"/>
              <w:keepNext w:val="0"/>
              <w:rPr>
                <w:lang w:eastAsia="ja-JP"/>
              </w:rPr>
            </w:pPr>
            <w:r>
              <w:t xml:space="preserve">50, </w:t>
            </w: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58474192"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40AB73E7"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0C8A340C"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2CFB5CA5"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421DE6D4"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102D3866" w14:textId="77777777" w:rsidR="00884AAE" w:rsidRPr="00446013" w:rsidRDefault="00884AAE" w:rsidP="00EE0D38">
            <w:pPr>
              <w:pStyle w:val="TAC"/>
              <w:keepNext w:val="0"/>
              <w:rPr>
                <w:lang w:eastAsia="ja-JP"/>
              </w:rPr>
            </w:pPr>
            <w:r w:rsidRPr="00446013">
              <w:t>100</w:t>
            </w:r>
          </w:p>
        </w:tc>
        <w:tc>
          <w:tcPr>
            <w:tcW w:w="392" w:type="pct"/>
            <w:tcBorders>
              <w:top w:val="single" w:sz="6" w:space="0" w:color="auto"/>
              <w:left w:val="single" w:sz="6" w:space="0" w:color="auto"/>
              <w:bottom w:val="single" w:sz="4" w:space="0" w:color="auto"/>
              <w:right w:val="single" w:sz="6" w:space="0" w:color="auto"/>
            </w:tcBorders>
            <w:vAlign w:val="center"/>
          </w:tcPr>
          <w:p w14:paraId="31D94B51" w14:textId="07FE5B38" w:rsidR="00884AAE" w:rsidRPr="00446013" w:rsidRDefault="00884AAE" w:rsidP="00EE0D38">
            <w:pPr>
              <w:pStyle w:val="TAC"/>
              <w:keepNext w:val="0"/>
              <w:rPr>
                <w:lang w:eastAsia="ja-JP"/>
              </w:rPr>
            </w:pPr>
            <w:r w:rsidRPr="00446013">
              <w:t>100</w:t>
            </w:r>
          </w:p>
        </w:tc>
        <w:tc>
          <w:tcPr>
            <w:tcW w:w="414" w:type="pct"/>
            <w:tcBorders>
              <w:top w:val="single" w:sz="6" w:space="0" w:color="auto"/>
              <w:left w:val="single" w:sz="6" w:space="0" w:color="auto"/>
              <w:bottom w:val="single" w:sz="4" w:space="0" w:color="auto"/>
              <w:right w:val="single" w:sz="6" w:space="0" w:color="auto"/>
            </w:tcBorders>
            <w:vAlign w:val="center"/>
          </w:tcPr>
          <w:p w14:paraId="782B26FB" w14:textId="77777777" w:rsidR="00884AAE" w:rsidRPr="00446013" w:rsidRDefault="00884AAE" w:rsidP="00EE0D38">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14:paraId="2A83731B"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14:paraId="0FE39978" w14:textId="77777777" w:rsidR="00884AAE" w:rsidRPr="00446013" w:rsidRDefault="00884AAE" w:rsidP="00EE0D38">
            <w:pPr>
              <w:pStyle w:val="TAC"/>
              <w:keepNext w:val="0"/>
              <w:rPr>
                <w:lang w:eastAsia="ja-JP"/>
              </w:rPr>
            </w:pPr>
          </w:p>
        </w:tc>
      </w:tr>
      <w:tr w:rsidR="00884AAE" w:rsidRPr="00446013" w14:paraId="6EDACB7E"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2D7DC534" w14:textId="77777777" w:rsidR="00884AAE" w:rsidRPr="00446013" w:rsidRDefault="00884AAE" w:rsidP="00EE0D38">
            <w:pPr>
              <w:pStyle w:val="TAC"/>
              <w:keepNext w:val="0"/>
              <w:rPr>
                <w:lang w:eastAsia="ja-JP"/>
              </w:rPr>
            </w:pPr>
            <w:r w:rsidRPr="00446013">
              <w:t>CA_n260O</w:t>
            </w:r>
          </w:p>
        </w:tc>
        <w:tc>
          <w:tcPr>
            <w:tcW w:w="484" w:type="pct"/>
            <w:tcBorders>
              <w:top w:val="single" w:sz="6" w:space="0" w:color="auto"/>
              <w:left w:val="single" w:sz="6" w:space="0" w:color="auto"/>
              <w:bottom w:val="single" w:sz="4" w:space="0" w:color="auto"/>
              <w:right w:val="single" w:sz="6" w:space="0" w:color="auto"/>
            </w:tcBorders>
            <w:vAlign w:val="center"/>
          </w:tcPr>
          <w:p w14:paraId="4D0316EF" w14:textId="77777777" w:rsidR="00884AAE" w:rsidRPr="00446013" w:rsidRDefault="00884AAE" w:rsidP="00EE0D38">
            <w:pPr>
              <w:pStyle w:val="TAC"/>
              <w:keepNext w:val="0"/>
            </w:pPr>
            <w:r w:rsidRPr="00446013">
              <w:t>CA_n260O</w:t>
            </w:r>
          </w:p>
        </w:tc>
        <w:tc>
          <w:tcPr>
            <w:tcW w:w="390" w:type="pct"/>
            <w:tcBorders>
              <w:top w:val="single" w:sz="6" w:space="0" w:color="auto"/>
              <w:left w:val="single" w:sz="6" w:space="0" w:color="auto"/>
              <w:bottom w:val="single" w:sz="4" w:space="0" w:color="auto"/>
              <w:right w:val="single" w:sz="6" w:space="0" w:color="auto"/>
            </w:tcBorders>
            <w:vAlign w:val="center"/>
          </w:tcPr>
          <w:p w14:paraId="0A93ADC3"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5E7DCAA2"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1AD39CEB"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337A4B5"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8B69C94"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0A1B807"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71DAB59"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843681F"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CFE5197" w14:textId="77777777" w:rsidR="00884AAE" w:rsidRPr="00446013" w:rsidRDefault="00884AAE" w:rsidP="00EE0D38">
            <w:pPr>
              <w:pStyle w:val="TAC"/>
              <w:keepNext w:val="0"/>
              <w:rPr>
                <w:lang w:eastAsia="ja-JP"/>
              </w:rPr>
            </w:pPr>
            <w:r w:rsidRPr="00446013">
              <w:t>200</w:t>
            </w:r>
          </w:p>
        </w:tc>
        <w:tc>
          <w:tcPr>
            <w:tcW w:w="201" w:type="pct"/>
            <w:tcBorders>
              <w:top w:val="single" w:sz="6" w:space="0" w:color="auto"/>
              <w:left w:val="single" w:sz="6" w:space="0" w:color="auto"/>
              <w:bottom w:val="single" w:sz="4" w:space="0" w:color="auto"/>
              <w:right w:val="single" w:sz="6" w:space="0" w:color="auto"/>
            </w:tcBorders>
            <w:vAlign w:val="center"/>
          </w:tcPr>
          <w:p w14:paraId="238CF003" w14:textId="77777777" w:rsidR="00884AAE" w:rsidRPr="00446013" w:rsidRDefault="00884AAE" w:rsidP="00EE0D38">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14:paraId="70E07AFA" w14:textId="77777777" w:rsidR="00884AAE" w:rsidRPr="00446013" w:rsidRDefault="00884AAE" w:rsidP="00EE0D38">
            <w:pPr>
              <w:pStyle w:val="TAC"/>
              <w:keepNext w:val="0"/>
              <w:rPr>
                <w:lang w:eastAsia="ja-JP"/>
              </w:rPr>
            </w:pPr>
            <w:r w:rsidRPr="00446013">
              <w:rPr>
                <w:lang w:eastAsia="ja-JP"/>
              </w:rPr>
              <w:t>4</w:t>
            </w:r>
          </w:p>
        </w:tc>
      </w:tr>
      <w:tr w:rsidR="00884AAE" w:rsidRPr="00446013" w14:paraId="44AF12D8"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5ABD9895" w14:textId="77777777" w:rsidR="00884AAE" w:rsidRPr="00446013" w:rsidRDefault="00884AAE" w:rsidP="00EE0D38">
            <w:pPr>
              <w:pStyle w:val="TAC"/>
              <w:keepNext w:val="0"/>
              <w:rPr>
                <w:lang w:eastAsia="ja-JP"/>
              </w:rPr>
            </w:pPr>
            <w:r w:rsidRPr="00446013">
              <w:t>CA_n260P</w:t>
            </w:r>
          </w:p>
        </w:tc>
        <w:tc>
          <w:tcPr>
            <w:tcW w:w="484" w:type="pct"/>
            <w:tcBorders>
              <w:top w:val="single" w:sz="6" w:space="0" w:color="auto"/>
              <w:left w:val="single" w:sz="6" w:space="0" w:color="auto"/>
              <w:bottom w:val="single" w:sz="4" w:space="0" w:color="auto"/>
              <w:right w:val="single" w:sz="6" w:space="0" w:color="auto"/>
            </w:tcBorders>
            <w:vAlign w:val="center"/>
          </w:tcPr>
          <w:p w14:paraId="3693770D" w14:textId="77777777" w:rsidR="00884AAE" w:rsidRPr="00446013" w:rsidRDefault="00884AAE" w:rsidP="00EE0D38">
            <w:pPr>
              <w:pStyle w:val="TAC"/>
              <w:keepNext w:val="0"/>
            </w:pPr>
            <w:r w:rsidRPr="00446013">
              <w:t>CA_n260P</w:t>
            </w:r>
          </w:p>
        </w:tc>
        <w:tc>
          <w:tcPr>
            <w:tcW w:w="390" w:type="pct"/>
            <w:tcBorders>
              <w:top w:val="single" w:sz="6" w:space="0" w:color="auto"/>
              <w:left w:val="single" w:sz="6" w:space="0" w:color="auto"/>
              <w:bottom w:val="single" w:sz="4" w:space="0" w:color="auto"/>
              <w:right w:val="single" w:sz="6" w:space="0" w:color="auto"/>
            </w:tcBorders>
            <w:vAlign w:val="center"/>
          </w:tcPr>
          <w:p w14:paraId="524B0F47"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249603AA"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2A1767AD"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5EF1264C"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4571244"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B64A0AD"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E751537"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CBBCF4C"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C0C7B29" w14:textId="77777777" w:rsidR="00884AAE" w:rsidRPr="00446013" w:rsidRDefault="00884AAE" w:rsidP="00EE0D38">
            <w:pPr>
              <w:pStyle w:val="TAC"/>
              <w:keepNext w:val="0"/>
              <w:rPr>
                <w:lang w:eastAsia="ja-JP"/>
              </w:rPr>
            </w:pPr>
            <w:r w:rsidRPr="00446013">
              <w:t>300</w:t>
            </w:r>
          </w:p>
        </w:tc>
        <w:tc>
          <w:tcPr>
            <w:tcW w:w="201" w:type="pct"/>
            <w:tcBorders>
              <w:top w:val="single" w:sz="6" w:space="0" w:color="auto"/>
              <w:left w:val="single" w:sz="6" w:space="0" w:color="auto"/>
              <w:bottom w:val="single" w:sz="4" w:space="0" w:color="auto"/>
              <w:right w:val="single" w:sz="6" w:space="0" w:color="auto"/>
            </w:tcBorders>
            <w:vAlign w:val="center"/>
          </w:tcPr>
          <w:p w14:paraId="65DDCAF4"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08BFE489" w14:textId="77777777" w:rsidR="00884AAE" w:rsidRPr="00446013" w:rsidRDefault="00884AAE" w:rsidP="00EE0D38">
            <w:pPr>
              <w:pStyle w:val="TAC"/>
              <w:keepNext w:val="0"/>
              <w:rPr>
                <w:lang w:eastAsia="ja-JP"/>
              </w:rPr>
            </w:pPr>
          </w:p>
        </w:tc>
      </w:tr>
      <w:tr w:rsidR="00884AAE" w:rsidRPr="00446013" w14:paraId="042F2CE1"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0B72AF5B" w14:textId="77777777" w:rsidR="00884AAE" w:rsidRPr="00446013" w:rsidRDefault="00884AAE" w:rsidP="00EE0D38">
            <w:pPr>
              <w:pStyle w:val="TAC"/>
              <w:keepNext w:val="0"/>
              <w:rPr>
                <w:lang w:eastAsia="ja-JP"/>
              </w:rPr>
            </w:pPr>
            <w:r w:rsidRPr="00446013">
              <w:t>CA_n260Q</w:t>
            </w:r>
          </w:p>
        </w:tc>
        <w:tc>
          <w:tcPr>
            <w:tcW w:w="484" w:type="pct"/>
            <w:tcBorders>
              <w:top w:val="single" w:sz="6" w:space="0" w:color="auto"/>
              <w:left w:val="single" w:sz="6" w:space="0" w:color="auto"/>
              <w:bottom w:val="single" w:sz="4" w:space="0" w:color="auto"/>
              <w:right w:val="single" w:sz="6" w:space="0" w:color="auto"/>
            </w:tcBorders>
            <w:vAlign w:val="center"/>
          </w:tcPr>
          <w:p w14:paraId="49BDE317" w14:textId="77777777" w:rsidR="00884AAE" w:rsidRPr="00446013" w:rsidRDefault="00884AAE" w:rsidP="00EE0D38">
            <w:pPr>
              <w:pStyle w:val="TAC"/>
              <w:keepNext w:val="0"/>
            </w:pPr>
            <w:r w:rsidRPr="00446013">
              <w:t>CA_n260Q</w:t>
            </w:r>
          </w:p>
        </w:tc>
        <w:tc>
          <w:tcPr>
            <w:tcW w:w="390" w:type="pct"/>
            <w:tcBorders>
              <w:top w:val="single" w:sz="6" w:space="0" w:color="auto"/>
              <w:left w:val="single" w:sz="6" w:space="0" w:color="auto"/>
              <w:bottom w:val="single" w:sz="4" w:space="0" w:color="auto"/>
              <w:right w:val="single" w:sz="6" w:space="0" w:color="auto"/>
            </w:tcBorders>
            <w:vAlign w:val="center"/>
          </w:tcPr>
          <w:p w14:paraId="14BDC991"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4FEA7BD8" w14:textId="77777777" w:rsidR="00884AAE" w:rsidRPr="00446013" w:rsidRDefault="00884AAE" w:rsidP="00EE0D38">
            <w:pPr>
              <w:pStyle w:val="TAC"/>
              <w:keepNext w:val="0"/>
              <w:rPr>
                <w:lang w:eastAsia="ja-JP"/>
              </w:rPr>
            </w:pPr>
            <w:r w:rsidRPr="00446013">
              <w:t xml:space="preserve">50, 100, </w:t>
            </w:r>
          </w:p>
        </w:tc>
        <w:tc>
          <w:tcPr>
            <w:tcW w:w="390" w:type="pct"/>
            <w:tcBorders>
              <w:top w:val="single" w:sz="6" w:space="0" w:color="auto"/>
              <w:left w:val="single" w:sz="6" w:space="0" w:color="auto"/>
              <w:bottom w:val="single" w:sz="4" w:space="0" w:color="auto"/>
              <w:right w:val="single" w:sz="6" w:space="0" w:color="auto"/>
            </w:tcBorders>
            <w:vAlign w:val="center"/>
          </w:tcPr>
          <w:p w14:paraId="719DE1D6"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50EDBCD0"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4B714AF5"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4557936"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E17EF25"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273E592D"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1DEFDB35" w14:textId="77777777" w:rsidR="00884AAE" w:rsidRPr="00446013" w:rsidRDefault="00884AAE" w:rsidP="00EE0D38">
            <w:pPr>
              <w:pStyle w:val="TAC"/>
              <w:keepNext w:val="0"/>
              <w:rPr>
                <w:lang w:eastAsia="ja-JP"/>
              </w:rPr>
            </w:pPr>
            <w:r w:rsidRPr="00446013">
              <w:t>400</w:t>
            </w:r>
          </w:p>
        </w:tc>
        <w:tc>
          <w:tcPr>
            <w:tcW w:w="201" w:type="pct"/>
            <w:tcBorders>
              <w:top w:val="single" w:sz="6" w:space="0" w:color="auto"/>
              <w:left w:val="single" w:sz="6" w:space="0" w:color="auto"/>
              <w:bottom w:val="single" w:sz="4" w:space="0" w:color="auto"/>
              <w:right w:val="single" w:sz="6" w:space="0" w:color="auto"/>
            </w:tcBorders>
            <w:vAlign w:val="center"/>
          </w:tcPr>
          <w:p w14:paraId="15B93B27"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14:paraId="7E1EF1CC" w14:textId="77777777" w:rsidR="00884AAE" w:rsidRPr="00446013" w:rsidRDefault="00884AAE" w:rsidP="00EE0D38">
            <w:pPr>
              <w:pStyle w:val="TAC"/>
              <w:keepNext w:val="0"/>
              <w:rPr>
                <w:lang w:eastAsia="ja-JP"/>
              </w:rPr>
            </w:pPr>
          </w:p>
        </w:tc>
      </w:tr>
      <w:tr w:rsidR="00884AAE" w:rsidRPr="00446013" w14:paraId="78BC4D04"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20D95A54" w14:textId="77777777" w:rsidR="00884AAE" w:rsidRPr="00446013" w:rsidRDefault="00884AAE" w:rsidP="00EE0D38">
            <w:pPr>
              <w:pStyle w:val="TAC"/>
              <w:keepNext w:val="0"/>
              <w:rPr>
                <w:lang w:eastAsia="ja-JP"/>
              </w:rPr>
            </w:pPr>
            <w:r w:rsidRPr="00446013">
              <w:t>CA_n261B</w:t>
            </w:r>
          </w:p>
        </w:tc>
        <w:tc>
          <w:tcPr>
            <w:tcW w:w="484" w:type="pct"/>
            <w:tcBorders>
              <w:top w:val="single" w:sz="6" w:space="0" w:color="auto"/>
              <w:left w:val="single" w:sz="6" w:space="0" w:color="auto"/>
              <w:bottom w:val="single" w:sz="4" w:space="0" w:color="auto"/>
              <w:right w:val="single" w:sz="6" w:space="0" w:color="auto"/>
            </w:tcBorders>
            <w:vAlign w:val="center"/>
          </w:tcPr>
          <w:p w14:paraId="4D6B10E5" w14:textId="77777777" w:rsidR="00884AAE" w:rsidRPr="00446013" w:rsidRDefault="00884AAE" w:rsidP="00EE0D38">
            <w:pPr>
              <w:pStyle w:val="TAC"/>
              <w:keepNext w:val="0"/>
            </w:pPr>
            <w:r w:rsidRPr="00446013">
              <w:t>CA_n261B</w:t>
            </w:r>
          </w:p>
        </w:tc>
        <w:tc>
          <w:tcPr>
            <w:tcW w:w="390" w:type="pct"/>
            <w:tcBorders>
              <w:top w:val="single" w:sz="6" w:space="0" w:color="auto"/>
              <w:left w:val="single" w:sz="6" w:space="0" w:color="auto"/>
              <w:bottom w:val="single" w:sz="4" w:space="0" w:color="auto"/>
              <w:right w:val="single" w:sz="6" w:space="0" w:color="auto"/>
            </w:tcBorders>
            <w:vAlign w:val="center"/>
          </w:tcPr>
          <w:p w14:paraId="1F740CDE" w14:textId="77777777" w:rsidR="00884AAE" w:rsidRPr="00446013" w:rsidRDefault="00884AAE" w:rsidP="00EE0D38">
            <w:pPr>
              <w:pStyle w:val="TAC"/>
              <w:keepNext w:val="0"/>
              <w:rPr>
                <w:lang w:eastAsia="ja-JP"/>
              </w:rPr>
            </w:pPr>
            <w:r w:rsidRPr="00446013">
              <w:t>50, 100, 200, 400</w:t>
            </w:r>
          </w:p>
        </w:tc>
        <w:tc>
          <w:tcPr>
            <w:tcW w:w="390" w:type="pct"/>
            <w:tcBorders>
              <w:top w:val="single" w:sz="6" w:space="0" w:color="auto"/>
              <w:left w:val="single" w:sz="6" w:space="0" w:color="auto"/>
              <w:bottom w:val="single" w:sz="4" w:space="0" w:color="auto"/>
              <w:right w:val="single" w:sz="6" w:space="0" w:color="auto"/>
            </w:tcBorders>
            <w:vAlign w:val="center"/>
          </w:tcPr>
          <w:p w14:paraId="421E54CC" w14:textId="77777777" w:rsidR="00884AAE" w:rsidRPr="00446013" w:rsidRDefault="00884AAE" w:rsidP="00EE0D38">
            <w:pPr>
              <w:pStyle w:val="TAC"/>
              <w:keepNext w:val="0"/>
              <w:rPr>
                <w:lang w:eastAsia="ja-JP"/>
              </w:rPr>
            </w:pPr>
            <w:r w:rsidRPr="00446013">
              <w:t>400</w:t>
            </w:r>
          </w:p>
        </w:tc>
        <w:tc>
          <w:tcPr>
            <w:tcW w:w="390" w:type="pct"/>
            <w:tcBorders>
              <w:top w:val="single" w:sz="6" w:space="0" w:color="auto"/>
              <w:left w:val="single" w:sz="6" w:space="0" w:color="auto"/>
              <w:bottom w:val="single" w:sz="4" w:space="0" w:color="auto"/>
              <w:right w:val="single" w:sz="6" w:space="0" w:color="auto"/>
            </w:tcBorders>
            <w:vAlign w:val="center"/>
          </w:tcPr>
          <w:p w14:paraId="20A80023"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819F303"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68CB20D"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E976F25"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28FB0CA"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D7E00C3"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5F00856" w14:textId="77777777" w:rsidR="00884AAE" w:rsidRPr="00446013" w:rsidRDefault="00884AAE" w:rsidP="00EE0D38">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14:paraId="147CC0BC" w14:textId="77777777" w:rsidR="00884AAE" w:rsidRPr="00446013" w:rsidRDefault="00884AAE" w:rsidP="00EE0D38">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14:paraId="10FA9895" w14:textId="77777777" w:rsidR="00884AAE" w:rsidRPr="00446013" w:rsidRDefault="00884AAE" w:rsidP="00EE0D38">
            <w:pPr>
              <w:pStyle w:val="TAC"/>
              <w:keepNext w:val="0"/>
              <w:rPr>
                <w:lang w:eastAsia="ja-JP"/>
              </w:rPr>
            </w:pPr>
            <w:r w:rsidRPr="00446013">
              <w:rPr>
                <w:lang w:eastAsia="ja-JP"/>
              </w:rPr>
              <w:t>1</w:t>
            </w:r>
          </w:p>
        </w:tc>
      </w:tr>
      <w:tr w:rsidR="00884AAE" w:rsidRPr="00446013" w14:paraId="639E1BDC"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6AE377D4" w14:textId="77777777" w:rsidR="00884AAE" w:rsidRPr="00446013" w:rsidRDefault="00884AAE" w:rsidP="00EE0D38">
            <w:pPr>
              <w:pStyle w:val="TAC"/>
              <w:keepNext w:val="0"/>
              <w:rPr>
                <w:lang w:eastAsia="ja-JP"/>
              </w:rPr>
            </w:pPr>
            <w:r w:rsidRPr="00446013">
              <w:lastRenderedPageBreak/>
              <w:t>CA_n261C</w:t>
            </w:r>
          </w:p>
        </w:tc>
        <w:tc>
          <w:tcPr>
            <w:tcW w:w="484" w:type="pct"/>
            <w:tcBorders>
              <w:top w:val="single" w:sz="6" w:space="0" w:color="auto"/>
              <w:left w:val="single" w:sz="6" w:space="0" w:color="auto"/>
              <w:bottom w:val="single" w:sz="4" w:space="0" w:color="auto"/>
              <w:right w:val="single" w:sz="6" w:space="0" w:color="auto"/>
            </w:tcBorders>
            <w:vAlign w:val="center"/>
          </w:tcPr>
          <w:p w14:paraId="3378F714" w14:textId="77777777" w:rsidR="00884AAE" w:rsidRPr="00446013" w:rsidRDefault="00884AAE" w:rsidP="00EE0D38">
            <w:pPr>
              <w:pStyle w:val="TAC"/>
              <w:keepNext w:val="0"/>
            </w:pPr>
            <w:r w:rsidRPr="00446013">
              <w:t>CA_n261B</w:t>
            </w:r>
          </w:p>
        </w:tc>
        <w:tc>
          <w:tcPr>
            <w:tcW w:w="390" w:type="pct"/>
            <w:tcBorders>
              <w:top w:val="single" w:sz="6" w:space="0" w:color="auto"/>
              <w:left w:val="single" w:sz="6" w:space="0" w:color="auto"/>
              <w:bottom w:val="single" w:sz="4" w:space="0" w:color="auto"/>
              <w:right w:val="single" w:sz="6" w:space="0" w:color="auto"/>
            </w:tcBorders>
            <w:vAlign w:val="center"/>
          </w:tcPr>
          <w:p w14:paraId="42AB85DE" w14:textId="77777777" w:rsidR="00884AAE" w:rsidRPr="00446013" w:rsidRDefault="00884AAE" w:rsidP="00EE0D38">
            <w:pPr>
              <w:pStyle w:val="TAC"/>
              <w:keepNext w:val="0"/>
              <w:rPr>
                <w:lang w:eastAsia="ja-JP"/>
              </w:rPr>
            </w:pPr>
            <w:r w:rsidRPr="00446013">
              <w:t>50</w:t>
            </w:r>
          </w:p>
        </w:tc>
        <w:tc>
          <w:tcPr>
            <w:tcW w:w="390" w:type="pct"/>
            <w:tcBorders>
              <w:top w:val="single" w:sz="6" w:space="0" w:color="auto"/>
              <w:left w:val="single" w:sz="6" w:space="0" w:color="auto"/>
              <w:bottom w:val="single" w:sz="4" w:space="0" w:color="auto"/>
              <w:right w:val="single" w:sz="6" w:space="0" w:color="auto"/>
            </w:tcBorders>
            <w:vAlign w:val="center"/>
          </w:tcPr>
          <w:p w14:paraId="493B7A0D" w14:textId="77777777" w:rsidR="00884AAE" w:rsidRPr="00446013" w:rsidRDefault="00884AAE" w:rsidP="00EE0D38">
            <w:pPr>
              <w:pStyle w:val="TAC"/>
              <w:keepNext w:val="0"/>
              <w:rPr>
                <w:lang w:eastAsia="ja-JP"/>
              </w:rPr>
            </w:pPr>
            <w:r w:rsidRPr="00446013">
              <w:t>400</w:t>
            </w:r>
          </w:p>
        </w:tc>
        <w:tc>
          <w:tcPr>
            <w:tcW w:w="390" w:type="pct"/>
            <w:tcBorders>
              <w:top w:val="single" w:sz="6" w:space="0" w:color="auto"/>
              <w:left w:val="single" w:sz="6" w:space="0" w:color="auto"/>
              <w:bottom w:val="single" w:sz="4" w:space="0" w:color="auto"/>
              <w:right w:val="single" w:sz="6" w:space="0" w:color="auto"/>
            </w:tcBorders>
            <w:vAlign w:val="center"/>
          </w:tcPr>
          <w:p w14:paraId="09C62DDA" w14:textId="77777777" w:rsidR="00884AAE" w:rsidRPr="00446013" w:rsidRDefault="00884AAE" w:rsidP="00EE0D38">
            <w:pPr>
              <w:pStyle w:val="TAC"/>
              <w:keepNext w:val="0"/>
              <w:rPr>
                <w:lang w:eastAsia="ja-JP"/>
              </w:rPr>
            </w:pPr>
            <w:r w:rsidRPr="00446013">
              <w:t>400</w:t>
            </w:r>
          </w:p>
        </w:tc>
        <w:tc>
          <w:tcPr>
            <w:tcW w:w="390" w:type="pct"/>
            <w:tcBorders>
              <w:top w:val="single" w:sz="6" w:space="0" w:color="auto"/>
              <w:left w:val="single" w:sz="6" w:space="0" w:color="auto"/>
              <w:bottom w:val="single" w:sz="4" w:space="0" w:color="auto"/>
              <w:right w:val="single" w:sz="6" w:space="0" w:color="auto"/>
            </w:tcBorders>
            <w:vAlign w:val="center"/>
          </w:tcPr>
          <w:p w14:paraId="12D9B19B"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47F3DA2"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06C3DC6"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38AD189"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F95513A"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4E5A23D1" w14:textId="77777777" w:rsidR="00884AAE" w:rsidRPr="00446013" w:rsidRDefault="00884AAE" w:rsidP="00EE0D38">
            <w:pPr>
              <w:pStyle w:val="TAC"/>
              <w:keepNext w:val="0"/>
              <w:rPr>
                <w:lang w:eastAsia="ja-JP"/>
              </w:rPr>
            </w:pPr>
            <w:r w:rsidRPr="00446013">
              <w:t>850</w:t>
            </w:r>
            <w:r w:rsidRPr="00446013">
              <w:rPr>
                <w:vertAlign w:val="superscript"/>
              </w:rPr>
              <w:t>1</w:t>
            </w:r>
          </w:p>
        </w:tc>
        <w:tc>
          <w:tcPr>
            <w:tcW w:w="201" w:type="pct"/>
            <w:tcBorders>
              <w:top w:val="single" w:sz="6" w:space="0" w:color="auto"/>
              <w:left w:val="single" w:sz="6" w:space="0" w:color="auto"/>
              <w:bottom w:val="single" w:sz="4" w:space="0" w:color="auto"/>
              <w:right w:val="single" w:sz="6" w:space="0" w:color="auto"/>
            </w:tcBorders>
            <w:vAlign w:val="center"/>
          </w:tcPr>
          <w:p w14:paraId="731CEB9B"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14:paraId="37877B9E" w14:textId="77777777" w:rsidR="00884AAE" w:rsidRPr="00446013" w:rsidRDefault="00884AAE" w:rsidP="00EE0D38">
            <w:pPr>
              <w:pStyle w:val="TAC"/>
              <w:keepNext w:val="0"/>
              <w:rPr>
                <w:lang w:eastAsia="ja-JP"/>
              </w:rPr>
            </w:pPr>
          </w:p>
        </w:tc>
      </w:tr>
      <w:tr w:rsidR="00884AAE" w:rsidRPr="00446013" w14:paraId="00A70451" w14:textId="77777777" w:rsidTr="00EE0D38">
        <w:tc>
          <w:tcPr>
            <w:tcW w:w="470" w:type="pct"/>
            <w:tcBorders>
              <w:top w:val="single" w:sz="6" w:space="0" w:color="auto"/>
              <w:left w:val="single" w:sz="4" w:space="0" w:color="auto"/>
              <w:right w:val="single" w:sz="6" w:space="0" w:color="auto"/>
            </w:tcBorders>
            <w:vAlign w:val="center"/>
          </w:tcPr>
          <w:p w14:paraId="439FC15B" w14:textId="77777777" w:rsidR="00884AAE" w:rsidRPr="00446013" w:rsidRDefault="00884AAE" w:rsidP="00EE0D38">
            <w:pPr>
              <w:pStyle w:val="TAC"/>
              <w:keepNext w:val="0"/>
              <w:rPr>
                <w:lang w:eastAsia="ja-JP"/>
              </w:rPr>
            </w:pPr>
            <w:r w:rsidRPr="00446013">
              <w:t>CA_n261D</w:t>
            </w:r>
          </w:p>
        </w:tc>
        <w:tc>
          <w:tcPr>
            <w:tcW w:w="484" w:type="pct"/>
            <w:tcBorders>
              <w:top w:val="single" w:sz="6" w:space="0" w:color="auto"/>
              <w:left w:val="single" w:sz="6" w:space="0" w:color="auto"/>
              <w:right w:val="single" w:sz="6" w:space="0" w:color="auto"/>
            </w:tcBorders>
            <w:vAlign w:val="center"/>
          </w:tcPr>
          <w:p w14:paraId="62C99241" w14:textId="77777777" w:rsidR="00884AAE" w:rsidRPr="00446013" w:rsidRDefault="00884AAE" w:rsidP="00EE0D38">
            <w:pPr>
              <w:pStyle w:val="TAC"/>
              <w:keepNext w:val="0"/>
            </w:pPr>
            <w:r w:rsidRPr="00446013">
              <w:t>CA_n261D</w:t>
            </w:r>
          </w:p>
        </w:tc>
        <w:tc>
          <w:tcPr>
            <w:tcW w:w="390" w:type="pct"/>
            <w:tcBorders>
              <w:top w:val="single" w:sz="6" w:space="0" w:color="auto"/>
              <w:left w:val="single" w:sz="6" w:space="0" w:color="auto"/>
              <w:bottom w:val="single" w:sz="4" w:space="0" w:color="auto"/>
              <w:right w:val="single" w:sz="6" w:space="0" w:color="auto"/>
            </w:tcBorders>
            <w:vAlign w:val="center"/>
          </w:tcPr>
          <w:p w14:paraId="69FCAB6A" w14:textId="77777777" w:rsidR="00884AAE" w:rsidRPr="00446013" w:rsidRDefault="00884AAE" w:rsidP="00EE0D38">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1D48FF9D" w14:textId="77777777" w:rsidR="00884AAE" w:rsidRPr="00446013" w:rsidRDefault="00884AAE" w:rsidP="00EE0D38">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1482F86A"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F80ADD5"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699AE7B"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0C75FF4"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BB8E11F"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EA10EB2"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13BD917E" w14:textId="77777777" w:rsidR="00884AAE" w:rsidRPr="00446013" w:rsidRDefault="00884AAE" w:rsidP="00EE0D38">
            <w:pPr>
              <w:pStyle w:val="TAC"/>
              <w:keepNext w:val="0"/>
              <w:rPr>
                <w:lang w:eastAsia="ja-JP"/>
              </w:rPr>
            </w:pPr>
            <w:r w:rsidRPr="00446013">
              <w:t>400</w:t>
            </w:r>
          </w:p>
        </w:tc>
        <w:tc>
          <w:tcPr>
            <w:tcW w:w="201" w:type="pct"/>
            <w:tcBorders>
              <w:top w:val="single" w:sz="6" w:space="0" w:color="auto"/>
              <w:left w:val="single" w:sz="6" w:space="0" w:color="auto"/>
              <w:right w:val="single" w:sz="6" w:space="0" w:color="auto"/>
            </w:tcBorders>
            <w:vAlign w:val="center"/>
          </w:tcPr>
          <w:p w14:paraId="6A83458B" w14:textId="77777777" w:rsidR="00884AAE" w:rsidRPr="00446013" w:rsidRDefault="00884AAE" w:rsidP="00EE0D38">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14:paraId="490FDD3B" w14:textId="77777777" w:rsidR="00884AAE" w:rsidRPr="00446013" w:rsidRDefault="00884AAE" w:rsidP="00EE0D38">
            <w:pPr>
              <w:pStyle w:val="TAC"/>
              <w:keepNext w:val="0"/>
              <w:rPr>
                <w:lang w:eastAsia="ja-JP"/>
              </w:rPr>
            </w:pPr>
            <w:r w:rsidRPr="00446013">
              <w:rPr>
                <w:lang w:eastAsia="ja-JP"/>
              </w:rPr>
              <w:t>2</w:t>
            </w:r>
          </w:p>
        </w:tc>
      </w:tr>
      <w:tr w:rsidR="00884AAE" w:rsidRPr="00446013" w14:paraId="19086FC1" w14:textId="77777777" w:rsidTr="00EE0D38">
        <w:tc>
          <w:tcPr>
            <w:tcW w:w="470" w:type="pct"/>
            <w:tcBorders>
              <w:top w:val="single" w:sz="6" w:space="0" w:color="auto"/>
              <w:left w:val="single" w:sz="4" w:space="0" w:color="auto"/>
              <w:right w:val="single" w:sz="6" w:space="0" w:color="auto"/>
            </w:tcBorders>
            <w:vAlign w:val="center"/>
          </w:tcPr>
          <w:p w14:paraId="225D4FC6" w14:textId="77777777" w:rsidR="00884AAE" w:rsidRPr="00446013" w:rsidRDefault="00884AAE" w:rsidP="00EE0D38">
            <w:pPr>
              <w:pStyle w:val="TAC"/>
              <w:keepNext w:val="0"/>
              <w:rPr>
                <w:lang w:eastAsia="ja-JP"/>
              </w:rPr>
            </w:pPr>
            <w:r w:rsidRPr="00446013">
              <w:t>CA_n261E</w:t>
            </w:r>
          </w:p>
        </w:tc>
        <w:tc>
          <w:tcPr>
            <w:tcW w:w="484" w:type="pct"/>
            <w:tcBorders>
              <w:top w:val="single" w:sz="6" w:space="0" w:color="auto"/>
              <w:left w:val="single" w:sz="6" w:space="0" w:color="auto"/>
              <w:right w:val="single" w:sz="6" w:space="0" w:color="auto"/>
            </w:tcBorders>
            <w:vAlign w:val="center"/>
          </w:tcPr>
          <w:p w14:paraId="70CA292F" w14:textId="77777777" w:rsidR="00884AAE" w:rsidRPr="00446013" w:rsidRDefault="00884AAE" w:rsidP="00EE0D38">
            <w:pPr>
              <w:pStyle w:val="TAC"/>
              <w:keepNext w:val="0"/>
            </w:pPr>
            <w:r w:rsidRPr="00446013">
              <w:t>CA_n261E</w:t>
            </w:r>
          </w:p>
        </w:tc>
        <w:tc>
          <w:tcPr>
            <w:tcW w:w="390" w:type="pct"/>
            <w:tcBorders>
              <w:top w:val="single" w:sz="6" w:space="0" w:color="auto"/>
              <w:left w:val="single" w:sz="6" w:space="0" w:color="auto"/>
              <w:bottom w:val="single" w:sz="4" w:space="0" w:color="auto"/>
              <w:right w:val="single" w:sz="6" w:space="0" w:color="auto"/>
            </w:tcBorders>
            <w:vAlign w:val="center"/>
          </w:tcPr>
          <w:p w14:paraId="169AD5A4" w14:textId="77777777" w:rsidR="00884AAE" w:rsidRPr="00446013" w:rsidRDefault="00884AAE" w:rsidP="00EE0D38">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4D02C37A" w14:textId="77777777" w:rsidR="00884AAE" w:rsidRPr="00446013" w:rsidRDefault="00884AAE" w:rsidP="00EE0D38">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7E12036C" w14:textId="77777777" w:rsidR="00884AAE" w:rsidRPr="00446013" w:rsidRDefault="00884AAE" w:rsidP="00EE0D38">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141A39DA"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D2A1E29"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3D3ED0C"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439E39D"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BDDDA59"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190E59C8" w14:textId="77777777" w:rsidR="00884AAE" w:rsidRPr="00446013" w:rsidRDefault="00884AAE" w:rsidP="00EE0D38">
            <w:pPr>
              <w:pStyle w:val="TAC"/>
              <w:keepNext w:val="0"/>
              <w:rPr>
                <w:lang w:eastAsia="ja-JP"/>
              </w:rPr>
            </w:pPr>
            <w:r w:rsidRPr="00446013">
              <w:t>600</w:t>
            </w:r>
          </w:p>
        </w:tc>
        <w:tc>
          <w:tcPr>
            <w:tcW w:w="201" w:type="pct"/>
            <w:tcBorders>
              <w:top w:val="single" w:sz="6" w:space="0" w:color="auto"/>
              <w:left w:val="single" w:sz="6" w:space="0" w:color="auto"/>
              <w:right w:val="single" w:sz="6" w:space="0" w:color="auto"/>
            </w:tcBorders>
            <w:vAlign w:val="center"/>
          </w:tcPr>
          <w:p w14:paraId="56971224"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7C9FC9AA" w14:textId="77777777" w:rsidR="00884AAE" w:rsidRPr="00446013" w:rsidRDefault="00884AAE" w:rsidP="00EE0D38">
            <w:pPr>
              <w:pStyle w:val="TAC"/>
              <w:keepNext w:val="0"/>
              <w:rPr>
                <w:lang w:eastAsia="ja-JP"/>
              </w:rPr>
            </w:pPr>
          </w:p>
        </w:tc>
      </w:tr>
      <w:tr w:rsidR="00884AAE" w:rsidRPr="00446013" w14:paraId="404E106D"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73B3EF4A" w14:textId="77777777" w:rsidR="00884AAE" w:rsidRPr="00446013" w:rsidRDefault="00884AAE" w:rsidP="00EE0D38">
            <w:pPr>
              <w:pStyle w:val="TAC"/>
              <w:keepNext w:val="0"/>
              <w:rPr>
                <w:lang w:eastAsia="ja-JP"/>
              </w:rPr>
            </w:pPr>
            <w:r w:rsidRPr="00446013">
              <w:t>CA_n261F</w:t>
            </w:r>
          </w:p>
        </w:tc>
        <w:tc>
          <w:tcPr>
            <w:tcW w:w="484" w:type="pct"/>
            <w:tcBorders>
              <w:top w:val="single" w:sz="6" w:space="0" w:color="auto"/>
              <w:left w:val="single" w:sz="6" w:space="0" w:color="auto"/>
              <w:bottom w:val="single" w:sz="4" w:space="0" w:color="auto"/>
              <w:right w:val="single" w:sz="6" w:space="0" w:color="auto"/>
            </w:tcBorders>
            <w:vAlign w:val="center"/>
          </w:tcPr>
          <w:p w14:paraId="58EFE237" w14:textId="77777777" w:rsidR="00884AAE" w:rsidRPr="00446013" w:rsidRDefault="00884AAE" w:rsidP="00EE0D38">
            <w:pPr>
              <w:pStyle w:val="TAC"/>
              <w:keepNext w:val="0"/>
            </w:pPr>
            <w:r w:rsidRPr="00446013">
              <w:t>CA_n261F</w:t>
            </w:r>
          </w:p>
        </w:tc>
        <w:tc>
          <w:tcPr>
            <w:tcW w:w="390" w:type="pct"/>
            <w:tcBorders>
              <w:top w:val="single" w:sz="6" w:space="0" w:color="auto"/>
              <w:left w:val="single" w:sz="6" w:space="0" w:color="auto"/>
              <w:bottom w:val="single" w:sz="4" w:space="0" w:color="auto"/>
              <w:right w:val="single" w:sz="6" w:space="0" w:color="auto"/>
            </w:tcBorders>
            <w:vAlign w:val="center"/>
          </w:tcPr>
          <w:p w14:paraId="05C64D66" w14:textId="77777777" w:rsidR="00884AAE" w:rsidRPr="00446013" w:rsidRDefault="00884AAE" w:rsidP="00EE0D38">
            <w:pPr>
              <w:pStyle w:val="TAC"/>
              <w:keepNext w:val="0"/>
              <w:rPr>
                <w:lang w:eastAsia="ja-JP"/>
              </w:rPr>
            </w:pPr>
            <w:r w:rsidRPr="00446013">
              <w:t>50, 100, 200</w:t>
            </w:r>
          </w:p>
        </w:tc>
        <w:tc>
          <w:tcPr>
            <w:tcW w:w="390" w:type="pct"/>
            <w:tcBorders>
              <w:top w:val="single" w:sz="6" w:space="0" w:color="auto"/>
              <w:left w:val="single" w:sz="6" w:space="0" w:color="auto"/>
              <w:bottom w:val="single" w:sz="4" w:space="0" w:color="auto"/>
              <w:right w:val="single" w:sz="6" w:space="0" w:color="auto"/>
            </w:tcBorders>
            <w:vAlign w:val="center"/>
          </w:tcPr>
          <w:p w14:paraId="2393E75F" w14:textId="77777777" w:rsidR="00884AAE" w:rsidRPr="00446013" w:rsidRDefault="00884AAE" w:rsidP="00EE0D38">
            <w:pPr>
              <w:pStyle w:val="TAC"/>
              <w:keepNext w:val="0"/>
              <w:rPr>
                <w:lang w:eastAsia="ja-JP"/>
              </w:rPr>
            </w:pPr>
            <w:r w:rsidRPr="00446013">
              <w:t xml:space="preserve">200 </w:t>
            </w:r>
          </w:p>
        </w:tc>
        <w:tc>
          <w:tcPr>
            <w:tcW w:w="390" w:type="pct"/>
            <w:tcBorders>
              <w:top w:val="single" w:sz="6" w:space="0" w:color="auto"/>
              <w:left w:val="single" w:sz="6" w:space="0" w:color="auto"/>
              <w:bottom w:val="single" w:sz="4" w:space="0" w:color="auto"/>
              <w:right w:val="single" w:sz="6" w:space="0" w:color="auto"/>
            </w:tcBorders>
            <w:vAlign w:val="center"/>
          </w:tcPr>
          <w:p w14:paraId="7C1FEC84" w14:textId="77777777" w:rsidR="00884AAE" w:rsidRPr="00446013" w:rsidRDefault="00884AAE" w:rsidP="00EE0D38">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6FC18F51" w14:textId="77777777" w:rsidR="00884AAE" w:rsidRPr="00446013" w:rsidRDefault="00884AAE" w:rsidP="00EE0D38">
            <w:pPr>
              <w:pStyle w:val="TAC"/>
              <w:keepNext w:val="0"/>
              <w:rPr>
                <w:lang w:eastAsia="ja-JP"/>
              </w:rPr>
            </w:pPr>
            <w:r w:rsidRPr="00446013">
              <w:t>200</w:t>
            </w:r>
          </w:p>
        </w:tc>
        <w:tc>
          <w:tcPr>
            <w:tcW w:w="390" w:type="pct"/>
            <w:tcBorders>
              <w:top w:val="single" w:sz="6" w:space="0" w:color="auto"/>
              <w:left w:val="single" w:sz="6" w:space="0" w:color="auto"/>
              <w:bottom w:val="single" w:sz="4" w:space="0" w:color="auto"/>
              <w:right w:val="single" w:sz="6" w:space="0" w:color="auto"/>
            </w:tcBorders>
            <w:vAlign w:val="center"/>
          </w:tcPr>
          <w:p w14:paraId="6FA410EE"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42A7A11"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C999E89"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C63EF18"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00D85958" w14:textId="77777777" w:rsidR="00884AAE" w:rsidRPr="00446013" w:rsidRDefault="00884AAE" w:rsidP="00EE0D38">
            <w:pPr>
              <w:pStyle w:val="TAC"/>
              <w:keepNext w:val="0"/>
              <w:rPr>
                <w:lang w:eastAsia="ja-JP"/>
              </w:rPr>
            </w:pPr>
            <w:r w:rsidRPr="00446013">
              <w:t>800</w:t>
            </w:r>
          </w:p>
        </w:tc>
        <w:tc>
          <w:tcPr>
            <w:tcW w:w="201" w:type="pct"/>
            <w:tcBorders>
              <w:top w:val="single" w:sz="6" w:space="0" w:color="auto"/>
              <w:left w:val="single" w:sz="6" w:space="0" w:color="auto"/>
              <w:bottom w:val="single" w:sz="4" w:space="0" w:color="auto"/>
              <w:right w:val="single" w:sz="6" w:space="0" w:color="auto"/>
            </w:tcBorders>
            <w:vAlign w:val="center"/>
          </w:tcPr>
          <w:p w14:paraId="06E82E7C"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14:paraId="144BF04A" w14:textId="77777777" w:rsidR="00884AAE" w:rsidRPr="00446013" w:rsidRDefault="00884AAE" w:rsidP="00EE0D38">
            <w:pPr>
              <w:pStyle w:val="TAC"/>
              <w:keepNext w:val="0"/>
              <w:rPr>
                <w:lang w:eastAsia="ja-JP"/>
              </w:rPr>
            </w:pPr>
          </w:p>
        </w:tc>
      </w:tr>
      <w:tr w:rsidR="00884AAE" w:rsidRPr="00446013" w14:paraId="7C2EA2B1" w14:textId="77777777" w:rsidTr="00EE0D38">
        <w:tc>
          <w:tcPr>
            <w:tcW w:w="470" w:type="pct"/>
            <w:tcBorders>
              <w:top w:val="single" w:sz="6" w:space="0" w:color="auto"/>
              <w:left w:val="single" w:sz="4" w:space="0" w:color="auto"/>
              <w:right w:val="single" w:sz="6" w:space="0" w:color="auto"/>
            </w:tcBorders>
            <w:vAlign w:val="center"/>
          </w:tcPr>
          <w:p w14:paraId="0DD8F703" w14:textId="77777777" w:rsidR="00884AAE" w:rsidRPr="00446013" w:rsidRDefault="00884AAE" w:rsidP="00EE0D38">
            <w:pPr>
              <w:pStyle w:val="TAC"/>
              <w:keepNext w:val="0"/>
              <w:rPr>
                <w:lang w:eastAsia="ja-JP"/>
              </w:rPr>
            </w:pPr>
            <w:r w:rsidRPr="00446013">
              <w:t>CA_n261G</w:t>
            </w:r>
          </w:p>
        </w:tc>
        <w:tc>
          <w:tcPr>
            <w:tcW w:w="484" w:type="pct"/>
            <w:tcBorders>
              <w:top w:val="single" w:sz="6" w:space="0" w:color="auto"/>
              <w:left w:val="single" w:sz="6" w:space="0" w:color="auto"/>
              <w:right w:val="single" w:sz="6" w:space="0" w:color="auto"/>
            </w:tcBorders>
            <w:vAlign w:val="center"/>
          </w:tcPr>
          <w:p w14:paraId="5788DBF2" w14:textId="77777777" w:rsidR="00884AAE" w:rsidRPr="00446013" w:rsidRDefault="00884AAE" w:rsidP="00EE0D38">
            <w:pPr>
              <w:pStyle w:val="TAC"/>
              <w:keepNext w:val="0"/>
            </w:pPr>
            <w:r w:rsidRPr="00446013">
              <w:t>CA_n261G</w:t>
            </w:r>
          </w:p>
        </w:tc>
        <w:tc>
          <w:tcPr>
            <w:tcW w:w="390" w:type="pct"/>
            <w:tcBorders>
              <w:top w:val="single" w:sz="6" w:space="0" w:color="auto"/>
              <w:left w:val="single" w:sz="6" w:space="0" w:color="auto"/>
              <w:bottom w:val="single" w:sz="4" w:space="0" w:color="auto"/>
              <w:right w:val="single" w:sz="6" w:space="0" w:color="auto"/>
            </w:tcBorders>
            <w:vAlign w:val="center"/>
          </w:tcPr>
          <w:p w14:paraId="386AB30C"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7063AEEB"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3B3A6C3A"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B56B47A"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8568A21"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0AFDFDB7"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CFB1445"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57457D25"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1FDEEBBB" w14:textId="77777777" w:rsidR="00884AAE" w:rsidRPr="00446013" w:rsidRDefault="00884AAE" w:rsidP="00EE0D38">
            <w:pPr>
              <w:pStyle w:val="TAC"/>
              <w:keepNext w:val="0"/>
              <w:rPr>
                <w:lang w:eastAsia="ja-JP"/>
              </w:rPr>
            </w:pPr>
            <w:r w:rsidRPr="00446013">
              <w:t>200</w:t>
            </w:r>
          </w:p>
        </w:tc>
        <w:tc>
          <w:tcPr>
            <w:tcW w:w="201" w:type="pct"/>
            <w:tcBorders>
              <w:top w:val="single" w:sz="6" w:space="0" w:color="auto"/>
              <w:left w:val="single" w:sz="6" w:space="0" w:color="auto"/>
              <w:right w:val="single" w:sz="6" w:space="0" w:color="auto"/>
            </w:tcBorders>
            <w:vAlign w:val="center"/>
          </w:tcPr>
          <w:p w14:paraId="46061F01" w14:textId="77777777" w:rsidR="00884AAE" w:rsidRPr="00446013" w:rsidRDefault="00884AAE" w:rsidP="00EE0D38">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14:paraId="73E03A6F" w14:textId="77777777" w:rsidR="00884AAE" w:rsidRPr="00446013" w:rsidRDefault="00884AAE" w:rsidP="00EE0D38">
            <w:pPr>
              <w:pStyle w:val="TAC"/>
              <w:keepNext w:val="0"/>
              <w:rPr>
                <w:lang w:eastAsia="ja-JP"/>
              </w:rPr>
            </w:pPr>
            <w:r w:rsidRPr="00446013">
              <w:rPr>
                <w:lang w:eastAsia="ja-JP"/>
              </w:rPr>
              <w:t>3</w:t>
            </w:r>
          </w:p>
        </w:tc>
      </w:tr>
      <w:tr w:rsidR="00884AAE" w:rsidRPr="00446013" w14:paraId="77534708" w14:textId="77777777" w:rsidTr="00EE0D38">
        <w:tc>
          <w:tcPr>
            <w:tcW w:w="470" w:type="pct"/>
            <w:vMerge w:val="restart"/>
            <w:tcBorders>
              <w:top w:val="single" w:sz="6" w:space="0" w:color="auto"/>
              <w:left w:val="single" w:sz="4" w:space="0" w:color="auto"/>
              <w:right w:val="single" w:sz="6" w:space="0" w:color="auto"/>
            </w:tcBorders>
            <w:vAlign w:val="center"/>
          </w:tcPr>
          <w:p w14:paraId="24244F92" w14:textId="77777777" w:rsidR="00884AAE" w:rsidRPr="00446013" w:rsidRDefault="00884AAE" w:rsidP="00EE0D38">
            <w:pPr>
              <w:pStyle w:val="TAC"/>
              <w:keepNext w:val="0"/>
              <w:rPr>
                <w:lang w:eastAsia="ja-JP"/>
              </w:rPr>
            </w:pPr>
            <w:r w:rsidRPr="00446013">
              <w:t>CA_n261H</w:t>
            </w:r>
          </w:p>
        </w:tc>
        <w:tc>
          <w:tcPr>
            <w:tcW w:w="484" w:type="pct"/>
            <w:vMerge w:val="restart"/>
            <w:tcBorders>
              <w:top w:val="single" w:sz="6" w:space="0" w:color="auto"/>
              <w:left w:val="single" w:sz="6" w:space="0" w:color="auto"/>
              <w:right w:val="single" w:sz="6" w:space="0" w:color="auto"/>
            </w:tcBorders>
            <w:vAlign w:val="center"/>
          </w:tcPr>
          <w:p w14:paraId="200D63D7" w14:textId="1E8A5DDA" w:rsidR="00884AAE" w:rsidRPr="00446013" w:rsidDel="00884AAE" w:rsidRDefault="00884AAE" w:rsidP="00EE0D38">
            <w:pPr>
              <w:pStyle w:val="TAC"/>
              <w:rPr>
                <w:del w:id="120" w:author="Vasenkari, Petri J. (Nokia - FI/Espoo)" w:date="2020-04-07T14:18:00Z"/>
              </w:rPr>
            </w:pPr>
            <w:del w:id="121" w:author="Vasenkari, Petri J. (Nokia - FI/Espoo)" w:date="2020-04-07T14:18:00Z">
              <w:r w:rsidRPr="00446013" w:rsidDel="00884AAE">
                <w:rPr>
                  <w:rFonts w:cs="Arial"/>
                  <w:lang w:val="en-US" w:eastAsia="ja-JP"/>
                </w:rPr>
                <w:delText>CA</w:delText>
              </w:r>
              <w:r w:rsidRPr="00446013" w:rsidDel="00884AAE">
                <w:rPr>
                  <w:rFonts w:cs="Arial"/>
                  <w:lang w:val="sv-SE" w:eastAsia="ja-JP"/>
                </w:rPr>
                <w:delText>_n261G</w:delText>
              </w:r>
            </w:del>
          </w:p>
          <w:p w14:paraId="3CBBF3BE" w14:textId="77777777" w:rsidR="00884AAE" w:rsidRPr="00446013" w:rsidRDefault="00884AAE" w:rsidP="00EE0D38">
            <w:pPr>
              <w:pStyle w:val="TAC"/>
              <w:keepNext w:val="0"/>
            </w:pPr>
            <w:r w:rsidRPr="00446013">
              <w:t>CA_n261H</w:t>
            </w:r>
          </w:p>
        </w:tc>
        <w:tc>
          <w:tcPr>
            <w:tcW w:w="390" w:type="pct"/>
            <w:tcBorders>
              <w:top w:val="single" w:sz="6" w:space="0" w:color="auto"/>
              <w:left w:val="single" w:sz="6" w:space="0" w:color="auto"/>
              <w:bottom w:val="single" w:sz="4" w:space="0" w:color="auto"/>
              <w:right w:val="single" w:sz="6" w:space="0" w:color="auto"/>
            </w:tcBorders>
            <w:vAlign w:val="center"/>
          </w:tcPr>
          <w:p w14:paraId="11828230"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56C92DD3"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7EEFCEF1"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50E2E4D7"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B71FE86"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F3E1C2B"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1CCB6E06"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3488BD6" w14:textId="77777777" w:rsidR="00884AAE" w:rsidRPr="00446013" w:rsidRDefault="00884AAE" w:rsidP="00EE0D38">
            <w:pPr>
              <w:pStyle w:val="TAC"/>
              <w:keepNext w:val="0"/>
              <w:rPr>
                <w:lang w:eastAsia="ja-JP"/>
              </w:rPr>
            </w:pPr>
          </w:p>
        </w:tc>
        <w:tc>
          <w:tcPr>
            <w:tcW w:w="414" w:type="pct"/>
            <w:vMerge w:val="restart"/>
            <w:tcBorders>
              <w:top w:val="single" w:sz="6" w:space="0" w:color="auto"/>
              <w:left w:val="single" w:sz="6" w:space="0" w:color="auto"/>
              <w:right w:val="single" w:sz="6" w:space="0" w:color="auto"/>
            </w:tcBorders>
            <w:vAlign w:val="center"/>
          </w:tcPr>
          <w:p w14:paraId="5129584C" w14:textId="77777777" w:rsidR="00884AAE" w:rsidRPr="00446013" w:rsidRDefault="00884AAE" w:rsidP="00EE0D38">
            <w:pPr>
              <w:pStyle w:val="TAC"/>
              <w:keepNext w:val="0"/>
              <w:rPr>
                <w:lang w:eastAsia="ja-JP"/>
              </w:rPr>
            </w:pPr>
            <w:r w:rsidRPr="00446013">
              <w:t>300</w:t>
            </w:r>
          </w:p>
        </w:tc>
        <w:tc>
          <w:tcPr>
            <w:tcW w:w="201" w:type="pct"/>
            <w:vMerge w:val="restart"/>
            <w:tcBorders>
              <w:top w:val="single" w:sz="6" w:space="0" w:color="auto"/>
              <w:left w:val="single" w:sz="6" w:space="0" w:color="auto"/>
              <w:right w:val="single" w:sz="6" w:space="0" w:color="auto"/>
            </w:tcBorders>
            <w:vAlign w:val="center"/>
          </w:tcPr>
          <w:p w14:paraId="3A2D475B"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76174F8A" w14:textId="77777777" w:rsidR="00884AAE" w:rsidRPr="00446013" w:rsidRDefault="00884AAE" w:rsidP="00EE0D38">
            <w:pPr>
              <w:pStyle w:val="TAC"/>
              <w:keepNext w:val="0"/>
              <w:rPr>
                <w:lang w:eastAsia="ja-JP"/>
              </w:rPr>
            </w:pPr>
          </w:p>
        </w:tc>
      </w:tr>
      <w:tr w:rsidR="00884AAE" w:rsidRPr="00446013" w14:paraId="32B98950" w14:textId="77777777" w:rsidTr="00EE0D38">
        <w:tc>
          <w:tcPr>
            <w:tcW w:w="470" w:type="pct"/>
            <w:vMerge/>
            <w:tcBorders>
              <w:left w:val="single" w:sz="4" w:space="0" w:color="auto"/>
              <w:bottom w:val="single" w:sz="4" w:space="0" w:color="auto"/>
              <w:right w:val="single" w:sz="6" w:space="0" w:color="auto"/>
            </w:tcBorders>
            <w:vAlign w:val="center"/>
          </w:tcPr>
          <w:p w14:paraId="50D8FF4F" w14:textId="77777777" w:rsidR="00884AAE" w:rsidRPr="00446013" w:rsidRDefault="00884AAE" w:rsidP="00EE0D38">
            <w:pPr>
              <w:pStyle w:val="TAC"/>
              <w:keepNext w:val="0"/>
            </w:pPr>
          </w:p>
        </w:tc>
        <w:tc>
          <w:tcPr>
            <w:tcW w:w="484" w:type="pct"/>
            <w:vMerge/>
            <w:tcBorders>
              <w:left w:val="single" w:sz="6" w:space="0" w:color="auto"/>
              <w:bottom w:val="single" w:sz="4" w:space="0" w:color="auto"/>
              <w:right w:val="single" w:sz="6" w:space="0" w:color="auto"/>
            </w:tcBorders>
            <w:vAlign w:val="center"/>
          </w:tcPr>
          <w:p w14:paraId="2FC747DA" w14:textId="77777777" w:rsidR="00884AAE" w:rsidRPr="00446013" w:rsidRDefault="00884AAE" w:rsidP="00EE0D38">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14:paraId="0B1C3AFC" w14:textId="77777777" w:rsidR="00884AAE" w:rsidRPr="00446013" w:rsidRDefault="00884AAE" w:rsidP="00EE0D38">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14:paraId="550F7F48" w14:textId="77777777" w:rsidR="00884AAE" w:rsidRPr="00446013" w:rsidRDefault="00884AAE" w:rsidP="00EE0D38">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14:paraId="4E92CDAA" w14:textId="77777777" w:rsidR="00884AAE" w:rsidRPr="00446013" w:rsidRDefault="00884AAE" w:rsidP="00EE0D38">
            <w:pPr>
              <w:pStyle w:val="TAC"/>
              <w:keepNext w:val="0"/>
            </w:pPr>
          </w:p>
        </w:tc>
        <w:tc>
          <w:tcPr>
            <w:tcW w:w="390" w:type="pct"/>
            <w:tcBorders>
              <w:top w:val="single" w:sz="6" w:space="0" w:color="auto"/>
              <w:left w:val="single" w:sz="6" w:space="0" w:color="auto"/>
              <w:bottom w:val="single" w:sz="4" w:space="0" w:color="auto"/>
              <w:right w:val="single" w:sz="6" w:space="0" w:color="auto"/>
            </w:tcBorders>
            <w:vAlign w:val="center"/>
          </w:tcPr>
          <w:p w14:paraId="70E8CACC"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DB8DE5C"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83738C7"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989FD76"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6DCD8988" w14:textId="77777777" w:rsidR="00884AAE" w:rsidRPr="00446013" w:rsidRDefault="00884AAE" w:rsidP="00EE0D38">
            <w:pPr>
              <w:pStyle w:val="TAC"/>
              <w:keepNext w:val="0"/>
              <w:rPr>
                <w:lang w:eastAsia="ja-JP"/>
              </w:rPr>
            </w:pPr>
          </w:p>
        </w:tc>
        <w:tc>
          <w:tcPr>
            <w:tcW w:w="414" w:type="pct"/>
            <w:vMerge/>
            <w:tcBorders>
              <w:left w:val="single" w:sz="6" w:space="0" w:color="auto"/>
              <w:bottom w:val="single" w:sz="4" w:space="0" w:color="auto"/>
              <w:right w:val="single" w:sz="6" w:space="0" w:color="auto"/>
            </w:tcBorders>
            <w:vAlign w:val="center"/>
          </w:tcPr>
          <w:p w14:paraId="0122154E" w14:textId="77777777" w:rsidR="00884AAE" w:rsidRPr="00446013" w:rsidRDefault="00884AAE" w:rsidP="00EE0D38">
            <w:pPr>
              <w:pStyle w:val="TAC"/>
              <w:keepNext w:val="0"/>
            </w:pPr>
          </w:p>
        </w:tc>
        <w:tc>
          <w:tcPr>
            <w:tcW w:w="201" w:type="pct"/>
            <w:vMerge/>
            <w:tcBorders>
              <w:left w:val="single" w:sz="6" w:space="0" w:color="auto"/>
              <w:bottom w:val="single" w:sz="4" w:space="0" w:color="auto"/>
              <w:right w:val="single" w:sz="6" w:space="0" w:color="auto"/>
            </w:tcBorders>
            <w:vAlign w:val="center"/>
          </w:tcPr>
          <w:p w14:paraId="1397FE39" w14:textId="77777777" w:rsidR="00884AAE" w:rsidRPr="00446013" w:rsidRDefault="00884AAE" w:rsidP="00EE0D38">
            <w:pPr>
              <w:pStyle w:val="TAC"/>
              <w:keepNext w:val="0"/>
            </w:pPr>
          </w:p>
        </w:tc>
        <w:tc>
          <w:tcPr>
            <w:tcW w:w="309" w:type="pct"/>
            <w:vMerge/>
            <w:tcBorders>
              <w:left w:val="single" w:sz="6" w:space="0" w:color="auto"/>
              <w:right w:val="single" w:sz="4" w:space="0" w:color="auto"/>
            </w:tcBorders>
            <w:vAlign w:val="center"/>
          </w:tcPr>
          <w:p w14:paraId="49007C9E" w14:textId="77777777" w:rsidR="00884AAE" w:rsidRPr="00446013" w:rsidRDefault="00884AAE" w:rsidP="00EE0D38">
            <w:pPr>
              <w:pStyle w:val="TAC"/>
              <w:keepNext w:val="0"/>
              <w:rPr>
                <w:lang w:eastAsia="ja-JP"/>
              </w:rPr>
            </w:pPr>
          </w:p>
        </w:tc>
      </w:tr>
      <w:tr w:rsidR="00884AAE" w:rsidRPr="00446013" w14:paraId="0F0F58B5" w14:textId="77777777" w:rsidTr="00EE0D38">
        <w:tc>
          <w:tcPr>
            <w:tcW w:w="470" w:type="pct"/>
            <w:tcBorders>
              <w:top w:val="single" w:sz="6" w:space="0" w:color="auto"/>
              <w:left w:val="single" w:sz="4" w:space="0" w:color="auto"/>
              <w:right w:val="single" w:sz="6" w:space="0" w:color="auto"/>
            </w:tcBorders>
            <w:vAlign w:val="center"/>
          </w:tcPr>
          <w:p w14:paraId="12D57E02" w14:textId="77777777" w:rsidR="00884AAE" w:rsidRPr="00446013" w:rsidRDefault="00884AAE" w:rsidP="00EE0D38">
            <w:pPr>
              <w:pStyle w:val="TAC"/>
              <w:keepNext w:val="0"/>
              <w:rPr>
                <w:lang w:eastAsia="ja-JP"/>
              </w:rPr>
            </w:pPr>
            <w:r w:rsidRPr="00446013">
              <w:t>CA_n261I</w:t>
            </w:r>
          </w:p>
        </w:tc>
        <w:tc>
          <w:tcPr>
            <w:tcW w:w="484" w:type="pct"/>
            <w:tcBorders>
              <w:top w:val="single" w:sz="6" w:space="0" w:color="auto"/>
              <w:left w:val="single" w:sz="6" w:space="0" w:color="auto"/>
              <w:right w:val="single" w:sz="6" w:space="0" w:color="auto"/>
            </w:tcBorders>
            <w:vAlign w:val="center"/>
          </w:tcPr>
          <w:p w14:paraId="234FD231" w14:textId="171398BC" w:rsidR="00884AAE" w:rsidRPr="00446013" w:rsidDel="00884AAE" w:rsidRDefault="00884AAE" w:rsidP="00EE0D38">
            <w:pPr>
              <w:pStyle w:val="TAC"/>
              <w:rPr>
                <w:del w:id="122" w:author="Vasenkari, Petri J. (Nokia - FI/Espoo)" w:date="2020-04-07T14:18:00Z"/>
                <w:rFonts w:cs="Arial"/>
                <w:lang w:val="en-US" w:eastAsia="ja-JP"/>
              </w:rPr>
            </w:pPr>
            <w:del w:id="123" w:author="Vasenkari, Petri J. (Nokia - FI/Espoo)" w:date="2020-04-07T14:18:00Z">
              <w:r w:rsidRPr="00446013" w:rsidDel="00884AAE">
                <w:rPr>
                  <w:rFonts w:cs="Arial"/>
                  <w:lang w:val="en-US" w:eastAsia="ja-JP"/>
                </w:rPr>
                <w:delText>CA</w:delText>
              </w:r>
              <w:r w:rsidRPr="00D2386A" w:rsidDel="00884AAE">
                <w:rPr>
                  <w:rFonts w:cs="Arial"/>
                  <w:lang w:eastAsia="ja-JP"/>
                </w:rPr>
                <w:delText>_n261G</w:delText>
              </w:r>
            </w:del>
          </w:p>
          <w:p w14:paraId="483F75DF" w14:textId="31168146" w:rsidR="00884AAE" w:rsidRPr="00D2386A" w:rsidDel="00884AAE" w:rsidRDefault="00884AAE" w:rsidP="00EE0D38">
            <w:pPr>
              <w:pStyle w:val="TAC"/>
              <w:keepNext w:val="0"/>
              <w:rPr>
                <w:del w:id="124" w:author="Vasenkari, Petri J. (Nokia - FI/Espoo)" w:date="2020-04-07T14:18:00Z"/>
                <w:rFonts w:cs="Arial"/>
                <w:lang w:eastAsia="ja-JP"/>
              </w:rPr>
            </w:pPr>
            <w:del w:id="125" w:author="Vasenkari, Petri J. (Nokia - FI/Espoo)" w:date="2020-04-07T14:18:00Z">
              <w:r w:rsidRPr="00446013" w:rsidDel="00884AAE">
                <w:rPr>
                  <w:rFonts w:cs="Arial"/>
                  <w:lang w:val="en-US" w:eastAsia="ja-JP"/>
                </w:rPr>
                <w:delText>CA</w:delText>
              </w:r>
              <w:r w:rsidRPr="00D2386A" w:rsidDel="00884AAE">
                <w:rPr>
                  <w:rFonts w:cs="Arial"/>
                  <w:lang w:eastAsia="ja-JP"/>
                </w:rPr>
                <w:delText>_n261H</w:delText>
              </w:r>
            </w:del>
          </w:p>
          <w:p w14:paraId="4599BE35" w14:textId="77777777" w:rsidR="00884AAE" w:rsidRPr="00446013" w:rsidRDefault="00884AAE" w:rsidP="00EE0D38">
            <w:pPr>
              <w:pStyle w:val="TAC"/>
              <w:keepNext w:val="0"/>
            </w:pPr>
            <w:r w:rsidRPr="00446013">
              <w:t>CA_n261I</w:t>
            </w:r>
          </w:p>
        </w:tc>
        <w:tc>
          <w:tcPr>
            <w:tcW w:w="390" w:type="pct"/>
            <w:tcBorders>
              <w:top w:val="single" w:sz="6" w:space="0" w:color="auto"/>
              <w:left w:val="single" w:sz="6" w:space="0" w:color="auto"/>
              <w:bottom w:val="single" w:sz="4" w:space="0" w:color="auto"/>
              <w:right w:val="single" w:sz="6" w:space="0" w:color="auto"/>
            </w:tcBorders>
            <w:vAlign w:val="center"/>
          </w:tcPr>
          <w:p w14:paraId="3622DB0F" w14:textId="77777777" w:rsidR="00884AAE" w:rsidRPr="00446013" w:rsidRDefault="00884AAE" w:rsidP="00EE0D38">
            <w:pPr>
              <w:pStyle w:val="TAC"/>
              <w:keepNext w:val="0"/>
              <w:rPr>
                <w:lang w:eastAsia="ja-JP"/>
              </w:rPr>
            </w:pPr>
            <w:r>
              <w:t xml:space="preserve">50, </w:t>
            </w:r>
            <w:r w:rsidRPr="00446013">
              <w:t xml:space="preserve">100 </w:t>
            </w:r>
          </w:p>
        </w:tc>
        <w:tc>
          <w:tcPr>
            <w:tcW w:w="390" w:type="pct"/>
            <w:tcBorders>
              <w:top w:val="single" w:sz="6" w:space="0" w:color="auto"/>
              <w:left w:val="single" w:sz="6" w:space="0" w:color="auto"/>
              <w:bottom w:val="single" w:sz="4" w:space="0" w:color="auto"/>
              <w:right w:val="single" w:sz="6" w:space="0" w:color="auto"/>
            </w:tcBorders>
            <w:vAlign w:val="center"/>
          </w:tcPr>
          <w:p w14:paraId="723AA630"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4F06742D"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45A3BC30" w14:textId="33978170"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35774F1C"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D22BE90"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78F56889"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79B841E2"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right w:val="single" w:sz="6" w:space="0" w:color="auto"/>
            </w:tcBorders>
            <w:vAlign w:val="center"/>
          </w:tcPr>
          <w:p w14:paraId="2CC46D85" w14:textId="77777777" w:rsidR="00884AAE" w:rsidRPr="00446013" w:rsidRDefault="00884AAE" w:rsidP="00EE0D38">
            <w:pPr>
              <w:pStyle w:val="TAC"/>
              <w:keepNext w:val="0"/>
              <w:rPr>
                <w:lang w:eastAsia="ja-JP"/>
              </w:rPr>
            </w:pPr>
            <w:r w:rsidRPr="00446013">
              <w:t>400</w:t>
            </w:r>
          </w:p>
        </w:tc>
        <w:tc>
          <w:tcPr>
            <w:tcW w:w="201" w:type="pct"/>
            <w:tcBorders>
              <w:top w:val="single" w:sz="6" w:space="0" w:color="auto"/>
              <w:left w:val="single" w:sz="6" w:space="0" w:color="auto"/>
              <w:right w:val="single" w:sz="6" w:space="0" w:color="auto"/>
            </w:tcBorders>
            <w:vAlign w:val="center"/>
          </w:tcPr>
          <w:p w14:paraId="06AA48E2"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4DBAB71B" w14:textId="77777777" w:rsidR="00884AAE" w:rsidRPr="00446013" w:rsidRDefault="00884AAE" w:rsidP="00EE0D38">
            <w:pPr>
              <w:pStyle w:val="TAC"/>
              <w:keepNext w:val="0"/>
              <w:rPr>
                <w:lang w:eastAsia="ja-JP"/>
              </w:rPr>
            </w:pPr>
          </w:p>
        </w:tc>
      </w:tr>
      <w:tr w:rsidR="00884AAE" w:rsidRPr="00446013" w14:paraId="132EF7EF"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5ACADFAF" w14:textId="77777777" w:rsidR="00884AAE" w:rsidRPr="00446013" w:rsidRDefault="00884AAE" w:rsidP="00EE0D38">
            <w:pPr>
              <w:pStyle w:val="TAC"/>
              <w:keepNext w:val="0"/>
              <w:rPr>
                <w:lang w:eastAsia="ja-JP"/>
              </w:rPr>
            </w:pPr>
            <w:r w:rsidRPr="00446013">
              <w:t>CA_n261J</w:t>
            </w:r>
          </w:p>
        </w:tc>
        <w:tc>
          <w:tcPr>
            <w:tcW w:w="484" w:type="pct"/>
            <w:tcBorders>
              <w:top w:val="single" w:sz="6" w:space="0" w:color="auto"/>
              <w:left w:val="single" w:sz="6" w:space="0" w:color="auto"/>
              <w:bottom w:val="single" w:sz="4" w:space="0" w:color="auto"/>
              <w:right w:val="single" w:sz="6" w:space="0" w:color="auto"/>
            </w:tcBorders>
            <w:vAlign w:val="center"/>
          </w:tcPr>
          <w:p w14:paraId="33F424CD" w14:textId="5B24F6AD" w:rsidR="00884AAE" w:rsidRPr="00446013" w:rsidDel="00884AAE" w:rsidRDefault="00884AAE" w:rsidP="00EE0D38">
            <w:pPr>
              <w:pStyle w:val="TAC"/>
              <w:rPr>
                <w:del w:id="126" w:author="Vasenkari, Petri J. (Nokia - FI/Espoo)" w:date="2020-04-07T14:18:00Z"/>
                <w:rFonts w:cs="Arial"/>
                <w:lang w:val="en-US" w:eastAsia="ja-JP"/>
              </w:rPr>
            </w:pPr>
            <w:del w:id="127" w:author="Vasenkari, Petri J. (Nokia - FI/Espoo)" w:date="2020-04-07T14:18:00Z">
              <w:r w:rsidRPr="00446013" w:rsidDel="00884AAE">
                <w:rPr>
                  <w:rFonts w:cs="Arial"/>
                  <w:lang w:val="en-US" w:eastAsia="ja-JP"/>
                </w:rPr>
                <w:delText>CA</w:delText>
              </w:r>
              <w:r w:rsidRPr="00D2386A" w:rsidDel="00884AAE">
                <w:rPr>
                  <w:rFonts w:cs="Arial"/>
                  <w:lang w:eastAsia="ja-JP"/>
                </w:rPr>
                <w:delText>_n261G</w:delText>
              </w:r>
            </w:del>
          </w:p>
          <w:p w14:paraId="3834995A" w14:textId="4725773A" w:rsidR="00884AAE" w:rsidRPr="00446013" w:rsidDel="00884AAE" w:rsidRDefault="00884AAE" w:rsidP="00EE0D38">
            <w:pPr>
              <w:pStyle w:val="TAC"/>
              <w:rPr>
                <w:del w:id="128" w:author="Vasenkari, Petri J. (Nokia - FI/Espoo)" w:date="2020-04-07T14:18:00Z"/>
              </w:rPr>
            </w:pPr>
            <w:del w:id="129" w:author="Vasenkari, Petri J. (Nokia - FI/Espoo)" w:date="2020-04-07T14:18:00Z">
              <w:r w:rsidRPr="00446013" w:rsidDel="00884AAE">
                <w:rPr>
                  <w:rFonts w:cs="Arial"/>
                  <w:lang w:val="en-US" w:eastAsia="ja-JP"/>
                </w:rPr>
                <w:delText>CA</w:delText>
              </w:r>
              <w:r w:rsidRPr="00D2386A" w:rsidDel="00884AAE">
                <w:rPr>
                  <w:rFonts w:cs="Arial"/>
                  <w:lang w:eastAsia="ja-JP"/>
                </w:rPr>
                <w:delText>_n261H</w:delText>
              </w:r>
            </w:del>
          </w:p>
          <w:p w14:paraId="54EBD31B" w14:textId="77777777" w:rsidR="00884AAE" w:rsidRPr="00446013" w:rsidRDefault="00884AAE" w:rsidP="00EE0D38">
            <w:pPr>
              <w:pStyle w:val="TAC"/>
              <w:keepNext w:val="0"/>
            </w:pPr>
            <w:r w:rsidRPr="00446013">
              <w:t>CA_n261J</w:t>
            </w:r>
          </w:p>
        </w:tc>
        <w:tc>
          <w:tcPr>
            <w:tcW w:w="390" w:type="pct"/>
            <w:tcBorders>
              <w:top w:val="single" w:sz="6" w:space="0" w:color="auto"/>
              <w:left w:val="single" w:sz="6" w:space="0" w:color="auto"/>
              <w:bottom w:val="single" w:sz="4" w:space="0" w:color="auto"/>
              <w:right w:val="single" w:sz="6" w:space="0" w:color="auto"/>
            </w:tcBorders>
            <w:vAlign w:val="center"/>
          </w:tcPr>
          <w:p w14:paraId="760EA299" w14:textId="77777777" w:rsidR="00884AAE" w:rsidRPr="00446013" w:rsidRDefault="00884AAE" w:rsidP="00EE0D38">
            <w:pPr>
              <w:pStyle w:val="TAC"/>
              <w:keepNext w:val="0"/>
              <w:rPr>
                <w:lang w:eastAsia="ja-JP"/>
              </w:rPr>
            </w:pPr>
            <w:r>
              <w:t xml:space="preserve">50, </w:t>
            </w: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2A80C816"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2988BB40"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7D84561F"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58E8D53A" w14:textId="564D824C"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7748F68C"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52748F4"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0F26884B"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4475BF1" w14:textId="77777777" w:rsidR="00884AAE" w:rsidRPr="00446013" w:rsidRDefault="00884AAE" w:rsidP="00EE0D38">
            <w:pPr>
              <w:pStyle w:val="TAC"/>
              <w:keepNext w:val="0"/>
              <w:rPr>
                <w:lang w:eastAsia="ja-JP"/>
              </w:rPr>
            </w:pPr>
            <w:r w:rsidRPr="00446013">
              <w:t>500</w:t>
            </w:r>
          </w:p>
        </w:tc>
        <w:tc>
          <w:tcPr>
            <w:tcW w:w="201" w:type="pct"/>
            <w:tcBorders>
              <w:top w:val="single" w:sz="6" w:space="0" w:color="auto"/>
              <w:left w:val="single" w:sz="6" w:space="0" w:color="auto"/>
              <w:bottom w:val="single" w:sz="4" w:space="0" w:color="auto"/>
              <w:right w:val="single" w:sz="6" w:space="0" w:color="auto"/>
            </w:tcBorders>
            <w:vAlign w:val="center"/>
          </w:tcPr>
          <w:p w14:paraId="509F1D51"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0334946E" w14:textId="77777777" w:rsidR="00884AAE" w:rsidRPr="00446013" w:rsidRDefault="00884AAE" w:rsidP="00EE0D38">
            <w:pPr>
              <w:pStyle w:val="TAC"/>
              <w:keepNext w:val="0"/>
              <w:rPr>
                <w:lang w:eastAsia="ja-JP"/>
              </w:rPr>
            </w:pPr>
          </w:p>
        </w:tc>
      </w:tr>
      <w:tr w:rsidR="00884AAE" w:rsidRPr="00446013" w14:paraId="65E41FCA"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0BEA599B" w14:textId="77777777" w:rsidR="00884AAE" w:rsidRPr="00446013" w:rsidRDefault="00884AAE" w:rsidP="00EE0D38">
            <w:pPr>
              <w:pStyle w:val="TAC"/>
              <w:keepNext w:val="0"/>
              <w:rPr>
                <w:lang w:eastAsia="ja-JP"/>
              </w:rPr>
            </w:pPr>
            <w:r w:rsidRPr="00446013">
              <w:t>CA_n261K</w:t>
            </w:r>
          </w:p>
        </w:tc>
        <w:tc>
          <w:tcPr>
            <w:tcW w:w="484" w:type="pct"/>
            <w:tcBorders>
              <w:top w:val="single" w:sz="6" w:space="0" w:color="auto"/>
              <w:left w:val="single" w:sz="6" w:space="0" w:color="auto"/>
              <w:bottom w:val="single" w:sz="4" w:space="0" w:color="auto"/>
              <w:right w:val="single" w:sz="6" w:space="0" w:color="auto"/>
            </w:tcBorders>
            <w:vAlign w:val="center"/>
          </w:tcPr>
          <w:p w14:paraId="387C4841" w14:textId="195C258D" w:rsidR="00884AAE" w:rsidRPr="00446013" w:rsidDel="00884AAE" w:rsidRDefault="00884AAE" w:rsidP="00EE0D38">
            <w:pPr>
              <w:pStyle w:val="TAC"/>
              <w:rPr>
                <w:del w:id="130" w:author="Vasenkari, Petri J. (Nokia - FI/Espoo)" w:date="2020-04-07T14:18:00Z"/>
                <w:rFonts w:cs="Arial"/>
                <w:lang w:val="en-US" w:eastAsia="ja-JP"/>
              </w:rPr>
            </w:pPr>
            <w:del w:id="131" w:author="Vasenkari, Petri J. (Nokia - FI/Espoo)" w:date="2020-04-07T14:18:00Z">
              <w:r w:rsidRPr="00446013" w:rsidDel="00884AAE">
                <w:rPr>
                  <w:rFonts w:cs="Arial"/>
                  <w:lang w:val="en-US" w:eastAsia="ja-JP"/>
                </w:rPr>
                <w:delText>CA</w:delText>
              </w:r>
              <w:r w:rsidRPr="00D2386A" w:rsidDel="00884AAE">
                <w:rPr>
                  <w:rFonts w:cs="Arial"/>
                  <w:lang w:eastAsia="ja-JP"/>
                </w:rPr>
                <w:delText>_n261G</w:delText>
              </w:r>
            </w:del>
          </w:p>
          <w:p w14:paraId="12ECC141" w14:textId="607A0730" w:rsidR="00884AAE" w:rsidRPr="00446013" w:rsidDel="00884AAE" w:rsidRDefault="00884AAE" w:rsidP="00EE0D38">
            <w:pPr>
              <w:pStyle w:val="TAC"/>
              <w:rPr>
                <w:del w:id="132" w:author="Vasenkari, Petri J. (Nokia - FI/Espoo)" w:date="2020-04-07T14:18:00Z"/>
              </w:rPr>
            </w:pPr>
            <w:del w:id="133" w:author="Vasenkari, Petri J. (Nokia - FI/Espoo)" w:date="2020-04-07T14:18:00Z">
              <w:r w:rsidRPr="00446013" w:rsidDel="00884AAE">
                <w:rPr>
                  <w:rFonts w:cs="Arial"/>
                  <w:lang w:val="en-US" w:eastAsia="ja-JP"/>
                </w:rPr>
                <w:delText>CA</w:delText>
              </w:r>
              <w:r w:rsidRPr="00D2386A" w:rsidDel="00884AAE">
                <w:rPr>
                  <w:rFonts w:cs="Arial"/>
                  <w:lang w:eastAsia="ja-JP"/>
                </w:rPr>
                <w:delText>_n261H</w:delText>
              </w:r>
            </w:del>
          </w:p>
          <w:p w14:paraId="1FBE93B6" w14:textId="77777777" w:rsidR="00884AAE" w:rsidRPr="00446013" w:rsidRDefault="00884AAE" w:rsidP="00EE0D38">
            <w:pPr>
              <w:pStyle w:val="TAC"/>
              <w:keepNext w:val="0"/>
            </w:pPr>
            <w:r w:rsidRPr="00446013">
              <w:t>CA_n261K</w:t>
            </w:r>
          </w:p>
        </w:tc>
        <w:tc>
          <w:tcPr>
            <w:tcW w:w="390" w:type="pct"/>
            <w:tcBorders>
              <w:top w:val="single" w:sz="6" w:space="0" w:color="auto"/>
              <w:left w:val="single" w:sz="6" w:space="0" w:color="auto"/>
              <w:bottom w:val="single" w:sz="4" w:space="0" w:color="auto"/>
              <w:right w:val="single" w:sz="6" w:space="0" w:color="auto"/>
            </w:tcBorders>
            <w:vAlign w:val="center"/>
          </w:tcPr>
          <w:p w14:paraId="6D357053" w14:textId="77777777" w:rsidR="00884AAE" w:rsidRPr="00446013" w:rsidRDefault="00884AAE" w:rsidP="00EE0D38">
            <w:pPr>
              <w:pStyle w:val="TAC"/>
              <w:keepNext w:val="0"/>
              <w:rPr>
                <w:lang w:eastAsia="ja-JP"/>
              </w:rPr>
            </w:pPr>
            <w:r>
              <w:t xml:space="preserve">50, </w:t>
            </w: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36231DBC"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7C387941"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1D90A927"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51B5FE6E"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4DEEA3D1" w14:textId="768C8AED"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570F6B4E"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05947C23"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2C6AF44D" w14:textId="77777777" w:rsidR="00884AAE" w:rsidRPr="00446013" w:rsidRDefault="00884AAE" w:rsidP="00EE0D38">
            <w:pPr>
              <w:pStyle w:val="TAC"/>
              <w:keepNext w:val="0"/>
              <w:rPr>
                <w:lang w:eastAsia="ja-JP"/>
              </w:rPr>
            </w:pPr>
            <w:r w:rsidRPr="00446013">
              <w:t>600</w:t>
            </w:r>
          </w:p>
        </w:tc>
        <w:tc>
          <w:tcPr>
            <w:tcW w:w="201" w:type="pct"/>
            <w:tcBorders>
              <w:top w:val="single" w:sz="6" w:space="0" w:color="auto"/>
              <w:left w:val="single" w:sz="6" w:space="0" w:color="auto"/>
              <w:bottom w:val="single" w:sz="4" w:space="0" w:color="auto"/>
              <w:right w:val="single" w:sz="6" w:space="0" w:color="auto"/>
            </w:tcBorders>
            <w:vAlign w:val="center"/>
          </w:tcPr>
          <w:p w14:paraId="1E2B008C"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72C0B4C7" w14:textId="77777777" w:rsidR="00884AAE" w:rsidRPr="00446013" w:rsidRDefault="00884AAE" w:rsidP="00EE0D38">
            <w:pPr>
              <w:pStyle w:val="TAC"/>
              <w:keepNext w:val="0"/>
              <w:rPr>
                <w:lang w:eastAsia="ja-JP"/>
              </w:rPr>
            </w:pPr>
          </w:p>
        </w:tc>
      </w:tr>
      <w:tr w:rsidR="00884AAE" w:rsidRPr="00446013" w14:paraId="1491D70B"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7BA47EFE" w14:textId="77777777" w:rsidR="00884AAE" w:rsidRPr="00446013" w:rsidRDefault="00884AAE" w:rsidP="00EE0D38">
            <w:pPr>
              <w:pStyle w:val="TAC"/>
              <w:keepNext w:val="0"/>
              <w:rPr>
                <w:lang w:eastAsia="ja-JP"/>
              </w:rPr>
            </w:pPr>
            <w:r w:rsidRPr="00446013">
              <w:t>CA_n261L</w:t>
            </w:r>
          </w:p>
        </w:tc>
        <w:tc>
          <w:tcPr>
            <w:tcW w:w="484" w:type="pct"/>
            <w:tcBorders>
              <w:top w:val="single" w:sz="6" w:space="0" w:color="auto"/>
              <w:left w:val="single" w:sz="6" w:space="0" w:color="auto"/>
              <w:bottom w:val="single" w:sz="4" w:space="0" w:color="auto"/>
              <w:right w:val="single" w:sz="6" w:space="0" w:color="auto"/>
            </w:tcBorders>
            <w:vAlign w:val="center"/>
          </w:tcPr>
          <w:p w14:paraId="70A8C4B7" w14:textId="0D0C905D" w:rsidR="00884AAE" w:rsidRPr="00446013" w:rsidDel="00884AAE" w:rsidRDefault="00884AAE" w:rsidP="00EE0D38">
            <w:pPr>
              <w:pStyle w:val="TAC"/>
              <w:rPr>
                <w:del w:id="134" w:author="Vasenkari, Petri J. (Nokia - FI/Espoo)" w:date="2020-04-07T14:18:00Z"/>
                <w:rFonts w:cs="Arial"/>
                <w:lang w:val="en-US" w:eastAsia="ja-JP"/>
              </w:rPr>
            </w:pPr>
            <w:del w:id="135" w:author="Vasenkari, Petri J. (Nokia - FI/Espoo)" w:date="2020-04-07T14:18:00Z">
              <w:r w:rsidRPr="00446013" w:rsidDel="00884AAE">
                <w:rPr>
                  <w:rFonts w:cs="Arial"/>
                  <w:lang w:val="en-US" w:eastAsia="ja-JP"/>
                </w:rPr>
                <w:delText>CA</w:delText>
              </w:r>
              <w:r w:rsidRPr="00D2386A" w:rsidDel="00884AAE">
                <w:rPr>
                  <w:rFonts w:cs="Arial"/>
                  <w:lang w:eastAsia="ja-JP"/>
                </w:rPr>
                <w:delText>_n261G</w:delText>
              </w:r>
            </w:del>
          </w:p>
          <w:p w14:paraId="158F96CC" w14:textId="2E34241A" w:rsidR="00884AAE" w:rsidRPr="00446013" w:rsidDel="00884AAE" w:rsidRDefault="00884AAE" w:rsidP="00EE0D38">
            <w:pPr>
              <w:pStyle w:val="TAC"/>
              <w:rPr>
                <w:del w:id="136" w:author="Vasenkari, Petri J. (Nokia - FI/Espoo)" w:date="2020-04-07T14:18:00Z"/>
              </w:rPr>
            </w:pPr>
            <w:del w:id="137" w:author="Vasenkari, Petri J. (Nokia - FI/Espoo)" w:date="2020-04-07T14:18:00Z">
              <w:r w:rsidRPr="00446013" w:rsidDel="00884AAE">
                <w:rPr>
                  <w:rFonts w:cs="Arial"/>
                  <w:lang w:val="en-US" w:eastAsia="ja-JP"/>
                </w:rPr>
                <w:delText>CA</w:delText>
              </w:r>
              <w:r w:rsidRPr="00D2386A" w:rsidDel="00884AAE">
                <w:rPr>
                  <w:rFonts w:cs="Arial"/>
                  <w:lang w:eastAsia="ja-JP"/>
                </w:rPr>
                <w:delText>_n261H</w:delText>
              </w:r>
            </w:del>
          </w:p>
          <w:p w14:paraId="4098BC64" w14:textId="77777777" w:rsidR="00884AAE" w:rsidRPr="00446013" w:rsidRDefault="00884AAE" w:rsidP="00EE0D38">
            <w:pPr>
              <w:pStyle w:val="TAC"/>
              <w:keepNext w:val="0"/>
            </w:pPr>
            <w:r w:rsidRPr="00446013">
              <w:t>CA_n261L</w:t>
            </w:r>
          </w:p>
        </w:tc>
        <w:tc>
          <w:tcPr>
            <w:tcW w:w="390" w:type="pct"/>
            <w:tcBorders>
              <w:top w:val="single" w:sz="6" w:space="0" w:color="auto"/>
              <w:left w:val="single" w:sz="6" w:space="0" w:color="auto"/>
              <w:bottom w:val="single" w:sz="4" w:space="0" w:color="auto"/>
              <w:right w:val="single" w:sz="6" w:space="0" w:color="auto"/>
            </w:tcBorders>
            <w:vAlign w:val="center"/>
          </w:tcPr>
          <w:p w14:paraId="3E802F94" w14:textId="77777777" w:rsidR="00884AAE" w:rsidRPr="00446013" w:rsidRDefault="00884AAE" w:rsidP="00EE0D38">
            <w:pPr>
              <w:pStyle w:val="TAC"/>
              <w:keepNext w:val="0"/>
              <w:rPr>
                <w:lang w:eastAsia="ja-JP"/>
              </w:rPr>
            </w:pPr>
            <w:r>
              <w:t xml:space="preserve">50, </w:t>
            </w: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56AE2624"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71FA2A10"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252C92BD"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3A0617EE"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16D0D2F1"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643913FB" w14:textId="08BAA6D4" w:rsidR="00884AAE" w:rsidRPr="00446013" w:rsidRDefault="00884AAE" w:rsidP="00EE0D38">
            <w:pPr>
              <w:pStyle w:val="TAC"/>
              <w:keepNext w:val="0"/>
              <w:rPr>
                <w:lang w:eastAsia="ja-JP"/>
              </w:rPr>
            </w:pPr>
            <w:r w:rsidRPr="00446013">
              <w:t>100</w:t>
            </w:r>
          </w:p>
        </w:tc>
        <w:tc>
          <w:tcPr>
            <w:tcW w:w="392" w:type="pct"/>
            <w:tcBorders>
              <w:top w:val="single" w:sz="6" w:space="0" w:color="auto"/>
              <w:left w:val="single" w:sz="6" w:space="0" w:color="auto"/>
              <w:bottom w:val="single" w:sz="4" w:space="0" w:color="auto"/>
              <w:right w:val="single" w:sz="6" w:space="0" w:color="auto"/>
            </w:tcBorders>
            <w:vAlign w:val="center"/>
          </w:tcPr>
          <w:p w14:paraId="7CC0795E"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7EFD0EA5" w14:textId="77777777" w:rsidR="00884AAE" w:rsidRPr="00446013" w:rsidRDefault="00884AAE" w:rsidP="00EE0D38">
            <w:pPr>
              <w:pStyle w:val="TAC"/>
              <w:keepNext w:val="0"/>
              <w:rPr>
                <w:lang w:eastAsia="ja-JP"/>
              </w:rPr>
            </w:pPr>
            <w:r w:rsidRPr="00446013">
              <w:t>700</w:t>
            </w:r>
          </w:p>
        </w:tc>
        <w:tc>
          <w:tcPr>
            <w:tcW w:w="201" w:type="pct"/>
            <w:tcBorders>
              <w:top w:val="single" w:sz="6" w:space="0" w:color="auto"/>
              <w:left w:val="single" w:sz="6" w:space="0" w:color="auto"/>
              <w:bottom w:val="single" w:sz="4" w:space="0" w:color="auto"/>
              <w:right w:val="single" w:sz="6" w:space="0" w:color="auto"/>
            </w:tcBorders>
            <w:vAlign w:val="center"/>
          </w:tcPr>
          <w:p w14:paraId="4D27C7C0"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0A26FBAD" w14:textId="77777777" w:rsidR="00884AAE" w:rsidRPr="00446013" w:rsidRDefault="00884AAE" w:rsidP="00EE0D38">
            <w:pPr>
              <w:pStyle w:val="TAC"/>
              <w:keepNext w:val="0"/>
              <w:rPr>
                <w:lang w:eastAsia="ja-JP"/>
              </w:rPr>
            </w:pPr>
          </w:p>
        </w:tc>
      </w:tr>
      <w:tr w:rsidR="00884AAE" w:rsidRPr="00446013" w14:paraId="533F9959" w14:textId="77777777" w:rsidTr="00EE0D38">
        <w:tc>
          <w:tcPr>
            <w:tcW w:w="470" w:type="pct"/>
            <w:tcBorders>
              <w:top w:val="single" w:sz="6" w:space="0" w:color="auto"/>
              <w:left w:val="single" w:sz="4" w:space="0" w:color="auto"/>
              <w:right w:val="single" w:sz="6" w:space="0" w:color="auto"/>
            </w:tcBorders>
            <w:vAlign w:val="center"/>
          </w:tcPr>
          <w:p w14:paraId="39F38781" w14:textId="77777777" w:rsidR="00884AAE" w:rsidRPr="00446013" w:rsidRDefault="00884AAE" w:rsidP="00EE0D38">
            <w:pPr>
              <w:pStyle w:val="TAC"/>
              <w:keepNext w:val="0"/>
              <w:rPr>
                <w:lang w:eastAsia="ja-JP"/>
              </w:rPr>
            </w:pPr>
            <w:r w:rsidRPr="00446013">
              <w:t>CA_n261M</w:t>
            </w:r>
          </w:p>
        </w:tc>
        <w:tc>
          <w:tcPr>
            <w:tcW w:w="484" w:type="pct"/>
            <w:tcBorders>
              <w:top w:val="single" w:sz="6" w:space="0" w:color="auto"/>
              <w:left w:val="single" w:sz="6" w:space="0" w:color="auto"/>
              <w:right w:val="single" w:sz="6" w:space="0" w:color="auto"/>
            </w:tcBorders>
            <w:vAlign w:val="center"/>
          </w:tcPr>
          <w:p w14:paraId="4EA236C8" w14:textId="4DF6A441" w:rsidR="00884AAE" w:rsidRPr="00446013" w:rsidDel="00884AAE" w:rsidRDefault="00884AAE" w:rsidP="00EE0D38">
            <w:pPr>
              <w:pStyle w:val="TAC"/>
              <w:rPr>
                <w:del w:id="138" w:author="Vasenkari, Petri J. (Nokia - FI/Espoo)" w:date="2020-04-07T14:18:00Z"/>
                <w:rFonts w:cs="Arial"/>
                <w:lang w:val="en-US" w:eastAsia="ja-JP"/>
              </w:rPr>
            </w:pPr>
            <w:del w:id="139" w:author="Vasenkari, Petri J. (Nokia - FI/Espoo)" w:date="2020-04-07T14:18:00Z">
              <w:r w:rsidRPr="00446013" w:rsidDel="00884AAE">
                <w:rPr>
                  <w:rFonts w:cs="Arial"/>
                  <w:lang w:val="en-US" w:eastAsia="ja-JP"/>
                </w:rPr>
                <w:delText>CA</w:delText>
              </w:r>
              <w:r w:rsidRPr="00D2386A" w:rsidDel="00884AAE">
                <w:rPr>
                  <w:rFonts w:cs="Arial"/>
                  <w:lang w:eastAsia="ja-JP"/>
                </w:rPr>
                <w:delText>_n261G</w:delText>
              </w:r>
            </w:del>
          </w:p>
          <w:p w14:paraId="401C651B" w14:textId="6050D84A" w:rsidR="00884AAE" w:rsidRPr="00446013" w:rsidDel="00884AAE" w:rsidRDefault="00884AAE" w:rsidP="00EE0D38">
            <w:pPr>
              <w:pStyle w:val="TAC"/>
              <w:rPr>
                <w:del w:id="140" w:author="Vasenkari, Petri J. (Nokia - FI/Espoo)" w:date="2020-04-07T14:18:00Z"/>
              </w:rPr>
            </w:pPr>
            <w:del w:id="141" w:author="Vasenkari, Petri J. (Nokia - FI/Espoo)" w:date="2020-04-07T14:18:00Z">
              <w:r w:rsidRPr="00446013" w:rsidDel="00884AAE">
                <w:rPr>
                  <w:rFonts w:cs="Arial"/>
                  <w:lang w:val="en-US" w:eastAsia="ja-JP"/>
                </w:rPr>
                <w:delText>CA</w:delText>
              </w:r>
              <w:r w:rsidRPr="00D2386A" w:rsidDel="00884AAE">
                <w:rPr>
                  <w:rFonts w:cs="Arial"/>
                  <w:lang w:eastAsia="ja-JP"/>
                </w:rPr>
                <w:delText>_n261H</w:delText>
              </w:r>
            </w:del>
          </w:p>
          <w:p w14:paraId="1C5F9D78" w14:textId="77777777" w:rsidR="00884AAE" w:rsidRPr="00446013" w:rsidRDefault="00884AAE" w:rsidP="00EE0D38">
            <w:pPr>
              <w:pStyle w:val="TAC"/>
              <w:keepNext w:val="0"/>
            </w:pPr>
            <w:r w:rsidRPr="00446013">
              <w:t>CA_n261M</w:t>
            </w:r>
          </w:p>
        </w:tc>
        <w:tc>
          <w:tcPr>
            <w:tcW w:w="390" w:type="pct"/>
            <w:tcBorders>
              <w:top w:val="single" w:sz="6" w:space="0" w:color="auto"/>
              <w:left w:val="single" w:sz="6" w:space="0" w:color="auto"/>
              <w:bottom w:val="single" w:sz="4" w:space="0" w:color="auto"/>
              <w:right w:val="single" w:sz="6" w:space="0" w:color="auto"/>
            </w:tcBorders>
            <w:vAlign w:val="center"/>
          </w:tcPr>
          <w:p w14:paraId="1B28C436" w14:textId="77777777" w:rsidR="00884AAE" w:rsidRPr="00446013" w:rsidRDefault="00884AAE" w:rsidP="00EE0D38">
            <w:pPr>
              <w:pStyle w:val="TAC"/>
              <w:keepNext w:val="0"/>
              <w:rPr>
                <w:lang w:eastAsia="ja-JP"/>
              </w:rPr>
            </w:pPr>
            <w:r>
              <w:t xml:space="preserve">50, </w:t>
            </w: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05FC0744"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30AF5F4C"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52E7A4CD"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1BAA1D2C"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682DEC83" w14:textId="77777777" w:rsidR="00884AAE" w:rsidRPr="00446013" w:rsidRDefault="00884AAE" w:rsidP="00EE0D38">
            <w:pPr>
              <w:pStyle w:val="TAC"/>
              <w:keepNext w:val="0"/>
              <w:rPr>
                <w:lang w:eastAsia="ja-JP"/>
              </w:rPr>
            </w:pPr>
            <w:r w:rsidRPr="00446013">
              <w:t>100</w:t>
            </w:r>
          </w:p>
        </w:tc>
        <w:tc>
          <w:tcPr>
            <w:tcW w:w="390" w:type="pct"/>
            <w:tcBorders>
              <w:top w:val="single" w:sz="6" w:space="0" w:color="auto"/>
              <w:left w:val="single" w:sz="6" w:space="0" w:color="auto"/>
              <w:bottom w:val="single" w:sz="4" w:space="0" w:color="auto"/>
              <w:right w:val="single" w:sz="6" w:space="0" w:color="auto"/>
            </w:tcBorders>
            <w:vAlign w:val="center"/>
          </w:tcPr>
          <w:p w14:paraId="44D73B07" w14:textId="77777777" w:rsidR="00884AAE" w:rsidRPr="00446013" w:rsidRDefault="00884AAE" w:rsidP="00EE0D38">
            <w:pPr>
              <w:pStyle w:val="TAC"/>
              <w:keepNext w:val="0"/>
              <w:rPr>
                <w:lang w:eastAsia="ja-JP"/>
              </w:rPr>
            </w:pPr>
            <w:r w:rsidRPr="00446013">
              <w:t>100</w:t>
            </w:r>
          </w:p>
        </w:tc>
        <w:tc>
          <w:tcPr>
            <w:tcW w:w="392" w:type="pct"/>
            <w:tcBorders>
              <w:top w:val="single" w:sz="6" w:space="0" w:color="auto"/>
              <w:left w:val="single" w:sz="6" w:space="0" w:color="auto"/>
              <w:bottom w:val="single" w:sz="4" w:space="0" w:color="auto"/>
              <w:right w:val="single" w:sz="6" w:space="0" w:color="auto"/>
            </w:tcBorders>
            <w:vAlign w:val="center"/>
          </w:tcPr>
          <w:p w14:paraId="1000426E" w14:textId="7B9EC8E3" w:rsidR="00884AAE" w:rsidRPr="00446013" w:rsidRDefault="00884AAE" w:rsidP="00EE0D38">
            <w:pPr>
              <w:pStyle w:val="TAC"/>
              <w:keepNext w:val="0"/>
              <w:rPr>
                <w:lang w:eastAsia="ja-JP"/>
              </w:rPr>
            </w:pPr>
            <w:r w:rsidRPr="00446013">
              <w:t>100</w:t>
            </w:r>
          </w:p>
        </w:tc>
        <w:tc>
          <w:tcPr>
            <w:tcW w:w="414" w:type="pct"/>
            <w:tcBorders>
              <w:top w:val="single" w:sz="6" w:space="0" w:color="auto"/>
              <w:left w:val="single" w:sz="6" w:space="0" w:color="auto"/>
              <w:right w:val="single" w:sz="6" w:space="0" w:color="auto"/>
            </w:tcBorders>
            <w:vAlign w:val="center"/>
          </w:tcPr>
          <w:p w14:paraId="750122FD" w14:textId="77777777" w:rsidR="00884AAE" w:rsidRPr="00446013" w:rsidRDefault="00884AAE" w:rsidP="00EE0D38">
            <w:pPr>
              <w:pStyle w:val="TAC"/>
              <w:keepNext w:val="0"/>
              <w:rPr>
                <w:lang w:eastAsia="ja-JP"/>
              </w:rPr>
            </w:pPr>
            <w:r w:rsidRPr="00446013">
              <w:t>800</w:t>
            </w:r>
          </w:p>
        </w:tc>
        <w:tc>
          <w:tcPr>
            <w:tcW w:w="201" w:type="pct"/>
            <w:tcBorders>
              <w:top w:val="single" w:sz="6" w:space="0" w:color="auto"/>
              <w:left w:val="single" w:sz="6" w:space="0" w:color="auto"/>
              <w:right w:val="single" w:sz="6" w:space="0" w:color="auto"/>
            </w:tcBorders>
            <w:vAlign w:val="center"/>
          </w:tcPr>
          <w:p w14:paraId="47A84A7B"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bottom w:val="single" w:sz="4" w:space="0" w:color="auto"/>
              <w:right w:val="single" w:sz="4" w:space="0" w:color="auto"/>
            </w:tcBorders>
            <w:vAlign w:val="center"/>
          </w:tcPr>
          <w:p w14:paraId="1E3E3337" w14:textId="77777777" w:rsidR="00884AAE" w:rsidRPr="00446013" w:rsidRDefault="00884AAE" w:rsidP="00EE0D38">
            <w:pPr>
              <w:pStyle w:val="TAC"/>
              <w:keepNext w:val="0"/>
              <w:rPr>
                <w:lang w:eastAsia="ja-JP"/>
              </w:rPr>
            </w:pPr>
          </w:p>
        </w:tc>
      </w:tr>
      <w:tr w:rsidR="00884AAE" w:rsidRPr="00446013" w14:paraId="0549F744"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49EAD967" w14:textId="77777777" w:rsidR="00884AAE" w:rsidRPr="00446013" w:rsidRDefault="00884AAE" w:rsidP="00EE0D38">
            <w:pPr>
              <w:pStyle w:val="TAC"/>
              <w:keepNext w:val="0"/>
              <w:rPr>
                <w:lang w:eastAsia="ja-JP"/>
              </w:rPr>
            </w:pPr>
            <w:r w:rsidRPr="00446013">
              <w:t>CA_n261O</w:t>
            </w:r>
          </w:p>
        </w:tc>
        <w:tc>
          <w:tcPr>
            <w:tcW w:w="484" w:type="pct"/>
            <w:tcBorders>
              <w:top w:val="single" w:sz="6" w:space="0" w:color="auto"/>
              <w:left w:val="single" w:sz="6" w:space="0" w:color="auto"/>
              <w:bottom w:val="single" w:sz="4" w:space="0" w:color="auto"/>
              <w:right w:val="single" w:sz="6" w:space="0" w:color="auto"/>
            </w:tcBorders>
            <w:vAlign w:val="center"/>
          </w:tcPr>
          <w:p w14:paraId="51A317BD" w14:textId="77777777" w:rsidR="00884AAE" w:rsidRPr="00446013" w:rsidRDefault="00884AAE" w:rsidP="00EE0D38">
            <w:pPr>
              <w:pStyle w:val="TAC"/>
              <w:keepNext w:val="0"/>
            </w:pPr>
            <w:r w:rsidRPr="00446013">
              <w:t>CA_n261O</w:t>
            </w:r>
          </w:p>
        </w:tc>
        <w:tc>
          <w:tcPr>
            <w:tcW w:w="390" w:type="pct"/>
            <w:tcBorders>
              <w:top w:val="single" w:sz="6" w:space="0" w:color="auto"/>
              <w:left w:val="single" w:sz="6" w:space="0" w:color="auto"/>
              <w:bottom w:val="single" w:sz="4" w:space="0" w:color="auto"/>
              <w:right w:val="single" w:sz="6" w:space="0" w:color="auto"/>
            </w:tcBorders>
            <w:vAlign w:val="center"/>
          </w:tcPr>
          <w:p w14:paraId="78D286E6"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3F8E0C35"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47772166"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40491F38"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503F8707"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02BEFA9"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095F140"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3354E956"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5B884DD9" w14:textId="77777777" w:rsidR="00884AAE" w:rsidRPr="00446013" w:rsidRDefault="00884AAE" w:rsidP="00EE0D38">
            <w:pPr>
              <w:pStyle w:val="TAC"/>
              <w:keepNext w:val="0"/>
              <w:rPr>
                <w:lang w:eastAsia="ja-JP"/>
              </w:rPr>
            </w:pPr>
            <w:r w:rsidRPr="00446013">
              <w:t>200</w:t>
            </w:r>
          </w:p>
        </w:tc>
        <w:tc>
          <w:tcPr>
            <w:tcW w:w="201" w:type="pct"/>
            <w:tcBorders>
              <w:top w:val="single" w:sz="6" w:space="0" w:color="auto"/>
              <w:left w:val="single" w:sz="6" w:space="0" w:color="auto"/>
              <w:bottom w:val="single" w:sz="4" w:space="0" w:color="auto"/>
              <w:right w:val="single" w:sz="6" w:space="0" w:color="auto"/>
            </w:tcBorders>
            <w:vAlign w:val="center"/>
          </w:tcPr>
          <w:p w14:paraId="171F7439" w14:textId="77777777" w:rsidR="00884AAE" w:rsidRPr="00446013" w:rsidRDefault="00884AAE" w:rsidP="00EE0D38">
            <w:pPr>
              <w:pStyle w:val="TAC"/>
              <w:keepNext w:val="0"/>
              <w:rPr>
                <w:lang w:eastAsia="ja-JP"/>
              </w:rPr>
            </w:pPr>
            <w:r w:rsidRPr="00446013">
              <w:t>0</w:t>
            </w:r>
          </w:p>
        </w:tc>
        <w:tc>
          <w:tcPr>
            <w:tcW w:w="309" w:type="pct"/>
            <w:vMerge w:val="restart"/>
            <w:tcBorders>
              <w:left w:val="single" w:sz="6" w:space="0" w:color="auto"/>
              <w:right w:val="single" w:sz="4" w:space="0" w:color="auto"/>
            </w:tcBorders>
            <w:vAlign w:val="center"/>
          </w:tcPr>
          <w:p w14:paraId="2CBA61E2" w14:textId="77777777" w:rsidR="00884AAE" w:rsidRPr="00446013" w:rsidRDefault="00884AAE" w:rsidP="00EE0D38">
            <w:pPr>
              <w:pStyle w:val="TAC"/>
              <w:keepNext w:val="0"/>
              <w:rPr>
                <w:lang w:eastAsia="ja-JP"/>
              </w:rPr>
            </w:pPr>
            <w:r w:rsidRPr="00446013">
              <w:rPr>
                <w:lang w:eastAsia="ja-JP"/>
              </w:rPr>
              <w:t>4</w:t>
            </w:r>
          </w:p>
        </w:tc>
      </w:tr>
      <w:tr w:rsidR="00884AAE" w:rsidRPr="00446013" w14:paraId="7AAF2D41" w14:textId="77777777" w:rsidTr="00EE0D38">
        <w:tc>
          <w:tcPr>
            <w:tcW w:w="470" w:type="pct"/>
            <w:tcBorders>
              <w:top w:val="single" w:sz="6" w:space="0" w:color="auto"/>
              <w:left w:val="single" w:sz="4" w:space="0" w:color="auto"/>
              <w:bottom w:val="single" w:sz="4" w:space="0" w:color="auto"/>
              <w:right w:val="single" w:sz="6" w:space="0" w:color="auto"/>
            </w:tcBorders>
            <w:vAlign w:val="center"/>
          </w:tcPr>
          <w:p w14:paraId="019FAF38" w14:textId="77777777" w:rsidR="00884AAE" w:rsidRPr="00446013" w:rsidRDefault="00884AAE" w:rsidP="00EE0D38">
            <w:pPr>
              <w:pStyle w:val="TAC"/>
              <w:keepNext w:val="0"/>
              <w:rPr>
                <w:lang w:eastAsia="ja-JP"/>
              </w:rPr>
            </w:pPr>
            <w:r w:rsidRPr="00446013">
              <w:t>CA_n261P</w:t>
            </w:r>
          </w:p>
        </w:tc>
        <w:tc>
          <w:tcPr>
            <w:tcW w:w="484" w:type="pct"/>
            <w:tcBorders>
              <w:top w:val="single" w:sz="6" w:space="0" w:color="auto"/>
              <w:left w:val="single" w:sz="6" w:space="0" w:color="auto"/>
              <w:bottom w:val="single" w:sz="4" w:space="0" w:color="auto"/>
              <w:right w:val="single" w:sz="6" w:space="0" w:color="auto"/>
            </w:tcBorders>
            <w:vAlign w:val="center"/>
          </w:tcPr>
          <w:p w14:paraId="66119DB4" w14:textId="77777777" w:rsidR="00884AAE" w:rsidRPr="00446013" w:rsidRDefault="00884AAE" w:rsidP="00EE0D38">
            <w:pPr>
              <w:pStyle w:val="TAC"/>
              <w:keepNext w:val="0"/>
            </w:pPr>
            <w:r w:rsidRPr="00446013">
              <w:t>CA_n261P</w:t>
            </w:r>
          </w:p>
        </w:tc>
        <w:tc>
          <w:tcPr>
            <w:tcW w:w="390" w:type="pct"/>
            <w:tcBorders>
              <w:top w:val="single" w:sz="6" w:space="0" w:color="auto"/>
              <w:left w:val="single" w:sz="6" w:space="0" w:color="auto"/>
              <w:bottom w:val="single" w:sz="4" w:space="0" w:color="auto"/>
              <w:right w:val="single" w:sz="6" w:space="0" w:color="auto"/>
            </w:tcBorders>
            <w:vAlign w:val="center"/>
          </w:tcPr>
          <w:p w14:paraId="4CDC0298"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2F5C5E5B"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059C9A6F"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4" w:space="0" w:color="auto"/>
              <w:right w:val="single" w:sz="6" w:space="0" w:color="auto"/>
            </w:tcBorders>
            <w:vAlign w:val="center"/>
          </w:tcPr>
          <w:p w14:paraId="63DD51D7"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3C9983D1"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6862B32D"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4" w:space="0" w:color="auto"/>
              <w:right w:val="single" w:sz="6" w:space="0" w:color="auto"/>
            </w:tcBorders>
            <w:vAlign w:val="center"/>
          </w:tcPr>
          <w:p w14:paraId="2D80C5C7"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4" w:space="0" w:color="auto"/>
              <w:right w:val="single" w:sz="6" w:space="0" w:color="auto"/>
            </w:tcBorders>
            <w:vAlign w:val="center"/>
          </w:tcPr>
          <w:p w14:paraId="40302382"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4" w:space="0" w:color="auto"/>
              <w:right w:val="single" w:sz="6" w:space="0" w:color="auto"/>
            </w:tcBorders>
            <w:vAlign w:val="center"/>
          </w:tcPr>
          <w:p w14:paraId="11CEFF42" w14:textId="77777777" w:rsidR="00884AAE" w:rsidRPr="00446013" w:rsidRDefault="00884AAE" w:rsidP="00EE0D38">
            <w:pPr>
              <w:pStyle w:val="TAC"/>
              <w:keepNext w:val="0"/>
              <w:rPr>
                <w:lang w:eastAsia="ja-JP"/>
              </w:rPr>
            </w:pPr>
            <w:r w:rsidRPr="00446013">
              <w:t>300</w:t>
            </w:r>
          </w:p>
        </w:tc>
        <w:tc>
          <w:tcPr>
            <w:tcW w:w="201" w:type="pct"/>
            <w:tcBorders>
              <w:top w:val="single" w:sz="6" w:space="0" w:color="auto"/>
              <w:left w:val="single" w:sz="6" w:space="0" w:color="auto"/>
              <w:bottom w:val="single" w:sz="4" w:space="0" w:color="auto"/>
              <w:right w:val="single" w:sz="6" w:space="0" w:color="auto"/>
            </w:tcBorders>
            <w:vAlign w:val="center"/>
          </w:tcPr>
          <w:p w14:paraId="4D232FF6"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59F3D7EB" w14:textId="77777777" w:rsidR="00884AAE" w:rsidRPr="00446013" w:rsidRDefault="00884AAE" w:rsidP="00EE0D38">
            <w:pPr>
              <w:pStyle w:val="TAC"/>
              <w:keepNext w:val="0"/>
              <w:rPr>
                <w:lang w:eastAsia="ja-JP"/>
              </w:rPr>
            </w:pPr>
          </w:p>
        </w:tc>
      </w:tr>
      <w:tr w:rsidR="00884AAE" w:rsidRPr="00446013" w14:paraId="7F84B31A" w14:textId="77777777" w:rsidTr="00EE0D38">
        <w:tc>
          <w:tcPr>
            <w:tcW w:w="470" w:type="pct"/>
            <w:tcBorders>
              <w:top w:val="single" w:sz="6" w:space="0" w:color="auto"/>
              <w:left w:val="single" w:sz="4" w:space="0" w:color="auto"/>
              <w:bottom w:val="single" w:sz="6" w:space="0" w:color="auto"/>
              <w:right w:val="single" w:sz="6" w:space="0" w:color="auto"/>
            </w:tcBorders>
            <w:vAlign w:val="center"/>
          </w:tcPr>
          <w:p w14:paraId="2D68237B" w14:textId="77777777" w:rsidR="00884AAE" w:rsidRPr="00446013" w:rsidRDefault="00884AAE" w:rsidP="00EE0D38">
            <w:pPr>
              <w:pStyle w:val="TAC"/>
              <w:keepNext w:val="0"/>
              <w:rPr>
                <w:lang w:eastAsia="ja-JP"/>
              </w:rPr>
            </w:pPr>
            <w:r w:rsidRPr="00446013">
              <w:t>CA_n261Q</w:t>
            </w:r>
          </w:p>
        </w:tc>
        <w:tc>
          <w:tcPr>
            <w:tcW w:w="484" w:type="pct"/>
            <w:tcBorders>
              <w:top w:val="single" w:sz="6" w:space="0" w:color="auto"/>
              <w:left w:val="single" w:sz="6" w:space="0" w:color="auto"/>
              <w:bottom w:val="single" w:sz="6" w:space="0" w:color="auto"/>
              <w:right w:val="single" w:sz="6" w:space="0" w:color="auto"/>
            </w:tcBorders>
            <w:vAlign w:val="center"/>
          </w:tcPr>
          <w:p w14:paraId="0F25EBBF" w14:textId="77777777" w:rsidR="00884AAE" w:rsidRPr="00446013" w:rsidRDefault="00884AAE" w:rsidP="00EE0D38">
            <w:pPr>
              <w:pStyle w:val="TAC"/>
              <w:keepNext w:val="0"/>
            </w:pPr>
            <w:r w:rsidRPr="00446013">
              <w:t>CA_n261Q</w:t>
            </w:r>
          </w:p>
        </w:tc>
        <w:tc>
          <w:tcPr>
            <w:tcW w:w="390" w:type="pct"/>
            <w:tcBorders>
              <w:top w:val="single" w:sz="6" w:space="0" w:color="auto"/>
              <w:left w:val="single" w:sz="6" w:space="0" w:color="auto"/>
              <w:bottom w:val="single" w:sz="6" w:space="0" w:color="auto"/>
              <w:right w:val="single" w:sz="6" w:space="0" w:color="auto"/>
            </w:tcBorders>
            <w:vAlign w:val="center"/>
          </w:tcPr>
          <w:p w14:paraId="3CD1AB7E"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6" w:space="0" w:color="auto"/>
              <w:right w:val="single" w:sz="6" w:space="0" w:color="auto"/>
            </w:tcBorders>
            <w:vAlign w:val="center"/>
          </w:tcPr>
          <w:p w14:paraId="52ACE7F3" w14:textId="77777777" w:rsidR="00884AAE" w:rsidRPr="00446013" w:rsidRDefault="00884AAE" w:rsidP="00EE0D38">
            <w:pPr>
              <w:pStyle w:val="TAC"/>
              <w:keepNext w:val="0"/>
              <w:rPr>
                <w:lang w:eastAsia="ja-JP"/>
              </w:rPr>
            </w:pPr>
            <w:r w:rsidRPr="00446013">
              <w:t xml:space="preserve">50, 100, </w:t>
            </w:r>
          </w:p>
        </w:tc>
        <w:tc>
          <w:tcPr>
            <w:tcW w:w="390" w:type="pct"/>
            <w:tcBorders>
              <w:top w:val="single" w:sz="6" w:space="0" w:color="auto"/>
              <w:left w:val="single" w:sz="6" w:space="0" w:color="auto"/>
              <w:bottom w:val="single" w:sz="6" w:space="0" w:color="auto"/>
              <w:right w:val="single" w:sz="6" w:space="0" w:color="auto"/>
            </w:tcBorders>
            <w:vAlign w:val="center"/>
          </w:tcPr>
          <w:p w14:paraId="4E4B33B0"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6" w:space="0" w:color="auto"/>
              <w:right w:val="single" w:sz="6" w:space="0" w:color="auto"/>
            </w:tcBorders>
            <w:vAlign w:val="center"/>
          </w:tcPr>
          <w:p w14:paraId="360ABBAF" w14:textId="77777777" w:rsidR="00884AAE" w:rsidRPr="00446013" w:rsidRDefault="00884AAE" w:rsidP="00EE0D38">
            <w:pPr>
              <w:pStyle w:val="TAC"/>
              <w:keepNext w:val="0"/>
              <w:rPr>
                <w:lang w:eastAsia="ja-JP"/>
              </w:rPr>
            </w:pPr>
            <w:r w:rsidRPr="00446013">
              <w:t>50, 100</w:t>
            </w:r>
          </w:p>
        </w:tc>
        <w:tc>
          <w:tcPr>
            <w:tcW w:w="390" w:type="pct"/>
            <w:tcBorders>
              <w:top w:val="single" w:sz="6" w:space="0" w:color="auto"/>
              <w:left w:val="single" w:sz="6" w:space="0" w:color="auto"/>
              <w:bottom w:val="single" w:sz="6" w:space="0" w:color="auto"/>
              <w:right w:val="single" w:sz="6" w:space="0" w:color="auto"/>
            </w:tcBorders>
            <w:vAlign w:val="center"/>
          </w:tcPr>
          <w:p w14:paraId="54CEECC2"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215DB38F" w14:textId="77777777" w:rsidR="00884AAE" w:rsidRPr="00446013" w:rsidRDefault="00884AAE" w:rsidP="00EE0D38">
            <w:pPr>
              <w:pStyle w:val="TAC"/>
              <w:keepNext w:val="0"/>
              <w:rPr>
                <w:lang w:eastAsia="ja-JP"/>
              </w:rPr>
            </w:pPr>
          </w:p>
        </w:tc>
        <w:tc>
          <w:tcPr>
            <w:tcW w:w="390" w:type="pct"/>
            <w:tcBorders>
              <w:top w:val="single" w:sz="6" w:space="0" w:color="auto"/>
              <w:left w:val="single" w:sz="6" w:space="0" w:color="auto"/>
              <w:bottom w:val="single" w:sz="6" w:space="0" w:color="auto"/>
              <w:right w:val="single" w:sz="6" w:space="0" w:color="auto"/>
            </w:tcBorders>
            <w:vAlign w:val="center"/>
          </w:tcPr>
          <w:p w14:paraId="22BE29B3" w14:textId="77777777" w:rsidR="00884AAE" w:rsidRPr="00446013" w:rsidRDefault="00884AAE" w:rsidP="00EE0D38">
            <w:pPr>
              <w:pStyle w:val="TAC"/>
              <w:keepNext w:val="0"/>
              <w:rPr>
                <w:lang w:eastAsia="ja-JP"/>
              </w:rPr>
            </w:pPr>
          </w:p>
        </w:tc>
        <w:tc>
          <w:tcPr>
            <w:tcW w:w="392" w:type="pct"/>
            <w:tcBorders>
              <w:top w:val="single" w:sz="6" w:space="0" w:color="auto"/>
              <w:left w:val="single" w:sz="6" w:space="0" w:color="auto"/>
              <w:bottom w:val="single" w:sz="6" w:space="0" w:color="auto"/>
              <w:right w:val="single" w:sz="6" w:space="0" w:color="auto"/>
            </w:tcBorders>
            <w:vAlign w:val="center"/>
          </w:tcPr>
          <w:p w14:paraId="74528D11" w14:textId="77777777" w:rsidR="00884AAE" w:rsidRPr="00446013" w:rsidRDefault="00884AAE" w:rsidP="00EE0D38">
            <w:pPr>
              <w:pStyle w:val="TAC"/>
              <w:keepNext w:val="0"/>
              <w:rPr>
                <w:lang w:eastAsia="ja-JP"/>
              </w:rPr>
            </w:pPr>
          </w:p>
        </w:tc>
        <w:tc>
          <w:tcPr>
            <w:tcW w:w="414" w:type="pct"/>
            <w:tcBorders>
              <w:top w:val="single" w:sz="6" w:space="0" w:color="auto"/>
              <w:left w:val="single" w:sz="6" w:space="0" w:color="auto"/>
              <w:bottom w:val="single" w:sz="6" w:space="0" w:color="auto"/>
              <w:right w:val="single" w:sz="6" w:space="0" w:color="auto"/>
            </w:tcBorders>
            <w:vAlign w:val="center"/>
          </w:tcPr>
          <w:p w14:paraId="1DFACB99" w14:textId="77777777" w:rsidR="00884AAE" w:rsidRPr="00446013" w:rsidRDefault="00884AAE" w:rsidP="00EE0D38">
            <w:pPr>
              <w:pStyle w:val="TAC"/>
              <w:keepNext w:val="0"/>
              <w:rPr>
                <w:lang w:eastAsia="ja-JP"/>
              </w:rPr>
            </w:pPr>
            <w:r w:rsidRPr="00446013">
              <w:t>400</w:t>
            </w:r>
          </w:p>
        </w:tc>
        <w:tc>
          <w:tcPr>
            <w:tcW w:w="201" w:type="pct"/>
            <w:tcBorders>
              <w:top w:val="single" w:sz="6" w:space="0" w:color="auto"/>
              <w:left w:val="single" w:sz="6" w:space="0" w:color="auto"/>
              <w:bottom w:val="single" w:sz="6" w:space="0" w:color="auto"/>
              <w:right w:val="single" w:sz="6" w:space="0" w:color="auto"/>
            </w:tcBorders>
            <w:vAlign w:val="center"/>
          </w:tcPr>
          <w:p w14:paraId="39618154" w14:textId="77777777" w:rsidR="00884AAE" w:rsidRPr="00446013" w:rsidRDefault="00884AAE" w:rsidP="00EE0D38">
            <w:pPr>
              <w:pStyle w:val="TAC"/>
              <w:keepNext w:val="0"/>
              <w:rPr>
                <w:lang w:eastAsia="ja-JP"/>
              </w:rPr>
            </w:pPr>
            <w:r w:rsidRPr="00446013">
              <w:t>0</w:t>
            </w:r>
          </w:p>
        </w:tc>
        <w:tc>
          <w:tcPr>
            <w:tcW w:w="309" w:type="pct"/>
            <w:vMerge/>
            <w:tcBorders>
              <w:left w:val="single" w:sz="6" w:space="0" w:color="auto"/>
              <w:right w:val="single" w:sz="4" w:space="0" w:color="auto"/>
            </w:tcBorders>
            <w:vAlign w:val="center"/>
          </w:tcPr>
          <w:p w14:paraId="6CAB37B3" w14:textId="77777777" w:rsidR="00884AAE" w:rsidRPr="00446013" w:rsidRDefault="00884AAE" w:rsidP="00EE0D38">
            <w:pPr>
              <w:pStyle w:val="TAC"/>
              <w:keepNext w:val="0"/>
              <w:rPr>
                <w:lang w:eastAsia="ja-JP"/>
              </w:rPr>
            </w:pPr>
          </w:p>
        </w:tc>
      </w:tr>
      <w:tr w:rsidR="00884AAE" w:rsidRPr="00446013" w14:paraId="17E43B1D" w14:textId="77777777" w:rsidTr="00EE0D38">
        <w:tc>
          <w:tcPr>
            <w:tcW w:w="5000" w:type="pct"/>
            <w:gridSpan w:val="13"/>
            <w:tcBorders>
              <w:top w:val="single" w:sz="6" w:space="0" w:color="auto"/>
              <w:left w:val="single" w:sz="4" w:space="0" w:color="auto"/>
              <w:bottom w:val="single" w:sz="4" w:space="0" w:color="auto"/>
              <w:right w:val="single" w:sz="4" w:space="0" w:color="auto"/>
            </w:tcBorders>
            <w:vAlign w:val="center"/>
          </w:tcPr>
          <w:p w14:paraId="20D7EE00" w14:textId="412FD88B" w:rsidR="00884AAE" w:rsidRPr="00446013" w:rsidRDefault="00884AAE" w:rsidP="00EE0D38">
            <w:pPr>
              <w:pStyle w:val="TAN"/>
              <w:keepNext w:val="0"/>
            </w:pPr>
            <w:r w:rsidRPr="00446013">
              <w:t>NOTE 1:</w:t>
            </w:r>
            <w:r w:rsidRPr="00446013">
              <w:tab/>
            </w:r>
            <w:del w:id="142" w:author="Vasenkari, Petri J. (Nokia - FI/Espoo)" w:date="2020-04-07T14:18:00Z">
              <w:r w:rsidRPr="00446013" w:rsidDel="00884AAE">
                <w:delText>The maximum bandwidth of band n261 is 850MHz</w:delText>
              </w:r>
            </w:del>
            <w:ins w:id="143" w:author="Vasenkari, Petri J. (Nokia - FI/Espoo)" w:date="2020-04-07T14:18:00Z">
              <w:r>
                <w:t>Void</w:t>
              </w:r>
            </w:ins>
            <w:r w:rsidRPr="00446013">
              <w:t xml:space="preserve"> </w:t>
            </w:r>
          </w:p>
          <w:p w14:paraId="175452F6" w14:textId="77777777" w:rsidR="00884AAE" w:rsidRDefault="00884AAE" w:rsidP="00EE0D38">
            <w:pPr>
              <w:pStyle w:val="TAN"/>
              <w:keepNext w:val="0"/>
              <w:rPr>
                <w:ins w:id="144" w:author="Vasenkari, Petri J. (Nokia - FI/Espoo)" w:date="2020-04-07T14:18:00Z"/>
              </w:rPr>
            </w:pPr>
            <w:r w:rsidRPr="00446013">
              <w:rPr>
                <w:rFonts w:hint="eastAsia"/>
                <w:szCs w:val="22"/>
                <w:lang w:val="en-US" w:eastAsia="zh-CN"/>
              </w:rPr>
              <w:t>NOTE 2:</w:t>
            </w:r>
            <w:r w:rsidRPr="00446013">
              <w:tab/>
            </w:r>
            <w:r w:rsidRPr="00446013">
              <w:rPr>
                <w:rFonts w:hint="eastAsia"/>
                <w:szCs w:val="22"/>
              </w:rPr>
              <w:t xml:space="preserve">For the </w:t>
            </w:r>
            <w:r w:rsidRPr="00446013">
              <w:rPr>
                <w:szCs w:val="22"/>
              </w:rPr>
              <w:t xml:space="preserve">NR CA configuration with more than two </w:t>
            </w:r>
            <w:r w:rsidRPr="00446013">
              <w:rPr>
                <w:rFonts w:hint="eastAsia"/>
                <w:szCs w:val="22"/>
                <w:lang w:val="en-US" w:eastAsia="zh-CN"/>
              </w:rPr>
              <w:t>component carries</w:t>
            </w:r>
            <w:r w:rsidRPr="00446013">
              <w:rPr>
                <w:szCs w:val="22"/>
              </w:rPr>
              <w:t>, the bandwidths in a BCS which may introduce combinations more than requested unintentionally should be listed in a row separately.</w:t>
            </w:r>
            <w:r w:rsidRPr="00446013">
              <w:t xml:space="preserve"> </w:t>
            </w:r>
          </w:p>
          <w:p w14:paraId="16D22BBA" w14:textId="18FF5F1E" w:rsidR="00884AAE" w:rsidRPr="00446013" w:rsidRDefault="00884AAE" w:rsidP="00EE0D38">
            <w:pPr>
              <w:pStyle w:val="TAN"/>
              <w:keepNext w:val="0"/>
            </w:pPr>
            <w:ins w:id="145" w:author="Vasenkari, Petri J. (Nokia - FI/Espoo)" w:date="2020-04-07T14:18:00Z">
              <w:r>
                <w:t xml:space="preserve">NOTE 3:   </w:t>
              </w:r>
              <w:r w:rsidRPr="00C445C1">
                <w:t>UL CA configuration column indicates only the highest order of valid UL CA configuration but all possible lower order UL CA configurations within the fallback group are also valid.</w:t>
              </w:r>
            </w:ins>
          </w:p>
        </w:tc>
      </w:tr>
      <w:bookmarkEnd w:id="6"/>
    </w:tbl>
    <w:p w14:paraId="6217320B" w14:textId="77777777" w:rsidR="00884AAE" w:rsidRDefault="00884AAE" w:rsidP="00422E27">
      <w:pPr>
        <w:pStyle w:val="TH"/>
        <w:rPr>
          <w:ins w:id="146" w:author="Vasenkari, Petri J. (Nokia - FI/Espoo)" w:date="2020-04-07T14:15:00Z"/>
        </w:rPr>
      </w:pPr>
    </w:p>
    <w:p w14:paraId="69B08E92" w14:textId="77777777" w:rsidR="00884AAE" w:rsidRPr="00446013" w:rsidRDefault="00884AAE" w:rsidP="00422E27">
      <w:pPr>
        <w:pStyle w:val="TH"/>
      </w:pPr>
    </w:p>
    <w:p w14:paraId="454E006D" w14:textId="77777777" w:rsidR="00422E27" w:rsidRDefault="00422E27" w:rsidP="000B5E8E"/>
    <w:sectPr w:rsidR="00422E27" w:rsidSect="002A5B42">
      <w:headerReference w:type="even" r:id="rId7"/>
      <w:footnotePr>
        <w:numRestart w:val="eachSect"/>
      </w:footnotePr>
      <w:pgSz w:w="16840" w:h="11907" w:orient="landscape" w:code="9"/>
      <w:pgMar w:top="1134" w:right="426"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23B10" w14:textId="77777777" w:rsidR="00C809E6" w:rsidRDefault="00C809E6" w:rsidP="002B3503">
      <w:pPr>
        <w:spacing w:after="0"/>
      </w:pPr>
      <w:r>
        <w:separator/>
      </w:r>
    </w:p>
  </w:endnote>
  <w:endnote w:type="continuationSeparator" w:id="0">
    <w:p w14:paraId="2ED1ADF4" w14:textId="77777777" w:rsidR="00C809E6" w:rsidRDefault="00C809E6"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FF1AD" w14:textId="77777777" w:rsidR="00C809E6" w:rsidRDefault="00C809E6" w:rsidP="002B3503">
      <w:pPr>
        <w:spacing w:after="0"/>
      </w:pPr>
      <w:r>
        <w:separator/>
      </w:r>
    </w:p>
  </w:footnote>
  <w:footnote w:type="continuationSeparator" w:id="0">
    <w:p w14:paraId="3EECE3A9" w14:textId="77777777" w:rsidR="00C809E6" w:rsidRDefault="00C809E6"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EE0D38" w:rsidRDefault="00EE0D3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2181CFF"/>
    <w:multiLevelType w:val="hybridMultilevel"/>
    <w:tmpl w:val="211C92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5CFF6DB2"/>
    <w:multiLevelType w:val="hybridMultilevel"/>
    <w:tmpl w:val="87AA0D48"/>
    <w:lvl w:ilvl="0" w:tplc="E6248922">
      <w:start w:val="1"/>
      <w:numFmt w:val="decimal"/>
      <w:lvlText w:val="%1"/>
      <w:lvlJc w:val="left"/>
      <w:pPr>
        <w:ind w:left="1490" w:hanging="113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10"/>
  </w:num>
  <w:num w:numId="4">
    <w:abstractNumId w:val="17"/>
  </w:num>
  <w:num w:numId="5">
    <w:abstractNumId w:val="18"/>
  </w:num>
  <w:num w:numId="6">
    <w:abstractNumId w:val="5"/>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
  </w:num>
  <w:num w:numId="10">
    <w:abstractNumId w:val="19"/>
  </w:num>
  <w:num w:numId="11">
    <w:abstractNumId w:val="7"/>
  </w:num>
  <w:num w:numId="12">
    <w:abstractNumId w:val="25"/>
  </w:num>
  <w:num w:numId="13">
    <w:abstractNumId w:val="3"/>
  </w:num>
  <w:num w:numId="14">
    <w:abstractNumId w:val="15"/>
  </w:num>
  <w:num w:numId="15">
    <w:abstractNumId w:val="11"/>
  </w:num>
  <w:num w:numId="16">
    <w:abstractNumId w:val="23"/>
  </w:num>
  <w:num w:numId="17">
    <w:abstractNumId w:val="26"/>
  </w:num>
  <w:num w:numId="18">
    <w:abstractNumId w:val="27"/>
  </w:num>
  <w:num w:numId="19">
    <w:abstractNumId w:val="8"/>
  </w:num>
  <w:num w:numId="20">
    <w:abstractNumId w:val="4"/>
  </w:num>
  <w:num w:numId="21">
    <w:abstractNumId w:val="12"/>
  </w:num>
  <w:num w:numId="22">
    <w:abstractNumId w:val="13"/>
  </w:num>
  <w:num w:numId="23">
    <w:abstractNumId w:val="9"/>
  </w:num>
  <w:num w:numId="24">
    <w:abstractNumId w:val="22"/>
  </w:num>
  <w:num w:numId="25">
    <w:abstractNumId w:val="0"/>
  </w:num>
  <w:num w:numId="26">
    <w:abstractNumId w:val="16"/>
  </w:num>
  <w:num w:numId="27">
    <w:abstractNumId w:val="21"/>
  </w:num>
  <w:num w:numId="28">
    <w:abstractNumId w:val="24"/>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91F0B"/>
    <w:rsid w:val="000A6473"/>
    <w:rsid w:val="000B4E56"/>
    <w:rsid w:val="000B5E8E"/>
    <w:rsid w:val="000C3B40"/>
    <w:rsid w:val="000F2546"/>
    <w:rsid w:val="000F50EC"/>
    <w:rsid w:val="00101626"/>
    <w:rsid w:val="001364A1"/>
    <w:rsid w:val="0015000E"/>
    <w:rsid w:val="0016131F"/>
    <w:rsid w:val="001953B8"/>
    <w:rsid w:val="002127E2"/>
    <w:rsid w:val="00214C87"/>
    <w:rsid w:val="00215035"/>
    <w:rsid w:val="00242B76"/>
    <w:rsid w:val="00291DDD"/>
    <w:rsid w:val="002A5B42"/>
    <w:rsid w:val="002A7181"/>
    <w:rsid w:val="002B1A88"/>
    <w:rsid w:val="002B3503"/>
    <w:rsid w:val="002F6A38"/>
    <w:rsid w:val="00347DEA"/>
    <w:rsid w:val="003777FE"/>
    <w:rsid w:val="0042109F"/>
    <w:rsid w:val="00422E27"/>
    <w:rsid w:val="00426A90"/>
    <w:rsid w:val="0043450E"/>
    <w:rsid w:val="00453BA5"/>
    <w:rsid w:val="00454E53"/>
    <w:rsid w:val="0045752E"/>
    <w:rsid w:val="00482477"/>
    <w:rsid w:val="00491386"/>
    <w:rsid w:val="00494F18"/>
    <w:rsid w:val="004A41DA"/>
    <w:rsid w:val="004C00A7"/>
    <w:rsid w:val="004C0103"/>
    <w:rsid w:val="004C58F9"/>
    <w:rsid w:val="004D0C67"/>
    <w:rsid w:val="004D3D81"/>
    <w:rsid w:val="00560A63"/>
    <w:rsid w:val="00564B2E"/>
    <w:rsid w:val="00570B14"/>
    <w:rsid w:val="005B2640"/>
    <w:rsid w:val="005F4052"/>
    <w:rsid w:val="005F6CE3"/>
    <w:rsid w:val="00602EB6"/>
    <w:rsid w:val="00641C2E"/>
    <w:rsid w:val="00641E1F"/>
    <w:rsid w:val="00664DF6"/>
    <w:rsid w:val="006919C7"/>
    <w:rsid w:val="006B6CB6"/>
    <w:rsid w:val="006B735E"/>
    <w:rsid w:val="006C44A0"/>
    <w:rsid w:val="006C6840"/>
    <w:rsid w:val="00726265"/>
    <w:rsid w:val="00734EBD"/>
    <w:rsid w:val="00760ADF"/>
    <w:rsid w:val="007D20DF"/>
    <w:rsid w:val="008236E4"/>
    <w:rsid w:val="008326CC"/>
    <w:rsid w:val="00842AEF"/>
    <w:rsid w:val="00850296"/>
    <w:rsid w:val="00884AAE"/>
    <w:rsid w:val="008A0945"/>
    <w:rsid w:val="008A4493"/>
    <w:rsid w:val="008F7B94"/>
    <w:rsid w:val="00900D79"/>
    <w:rsid w:val="00911492"/>
    <w:rsid w:val="0091383D"/>
    <w:rsid w:val="00940559"/>
    <w:rsid w:val="00996062"/>
    <w:rsid w:val="009B1E68"/>
    <w:rsid w:val="00A26A4B"/>
    <w:rsid w:val="00A451E8"/>
    <w:rsid w:val="00A6018C"/>
    <w:rsid w:val="00AC6A14"/>
    <w:rsid w:val="00AE6327"/>
    <w:rsid w:val="00AF7CB0"/>
    <w:rsid w:val="00B4385F"/>
    <w:rsid w:val="00B65B59"/>
    <w:rsid w:val="00BC2924"/>
    <w:rsid w:val="00BC764C"/>
    <w:rsid w:val="00BF4B17"/>
    <w:rsid w:val="00C21554"/>
    <w:rsid w:val="00C445C1"/>
    <w:rsid w:val="00C809E6"/>
    <w:rsid w:val="00C81190"/>
    <w:rsid w:val="00D275CC"/>
    <w:rsid w:val="00D6667E"/>
    <w:rsid w:val="00D71CA9"/>
    <w:rsid w:val="00D767C4"/>
    <w:rsid w:val="00D77CF5"/>
    <w:rsid w:val="00D83064"/>
    <w:rsid w:val="00E33B68"/>
    <w:rsid w:val="00E962C5"/>
    <w:rsid w:val="00EA3488"/>
    <w:rsid w:val="00EB5F7D"/>
    <w:rsid w:val="00EC589F"/>
    <w:rsid w:val="00EE0D38"/>
    <w:rsid w:val="00EF66C7"/>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0"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2AEF"/>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42A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42AE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842A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42AE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42AEF"/>
    <w:pPr>
      <w:ind w:left="1701" w:hanging="1701"/>
      <w:outlineLvl w:val="4"/>
    </w:pPr>
    <w:rPr>
      <w:sz w:val="22"/>
    </w:rPr>
  </w:style>
  <w:style w:type="paragraph" w:styleId="Heading6">
    <w:name w:val="heading 6"/>
    <w:aliases w:val="T1,Header 6"/>
    <w:basedOn w:val="H6"/>
    <w:next w:val="Normal"/>
    <w:link w:val="Heading6Char"/>
    <w:qFormat/>
    <w:rsid w:val="00842AEF"/>
    <w:pPr>
      <w:outlineLvl w:val="5"/>
    </w:pPr>
  </w:style>
  <w:style w:type="paragraph" w:styleId="Heading7">
    <w:name w:val="heading 7"/>
    <w:basedOn w:val="H6"/>
    <w:next w:val="Normal"/>
    <w:link w:val="Heading7Char"/>
    <w:qFormat/>
    <w:rsid w:val="00842AEF"/>
    <w:pPr>
      <w:outlineLvl w:val="6"/>
    </w:pPr>
  </w:style>
  <w:style w:type="paragraph" w:styleId="Heading8">
    <w:name w:val="heading 8"/>
    <w:basedOn w:val="Heading1"/>
    <w:next w:val="Normal"/>
    <w:link w:val="Heading8Char"/>
    <w:qFormat/>
    <w:rsid w:val="00842AEF"/>
    <w:pPr>
      <w:ind w:left="0" w:firstLine="0"/>
      <w:outlineLvl w:val="7"/>
    </w:pPr>
  </w:style>
  <w:style w:type="paragraph" w:styleId="Heading9">
    <w:name w:val="heading 9"/>
    <w:basedOn w:val="Heading8"/>
    <w:next w:val="Normal"/>
    <w:link w:val="Heading9Char"/>
    <w:qFormat/>
    <w:rsid w:val="00842AEF"/>
    <w:pPr>
      <w:outlineLvl w:val="8"/>
    </w:pPr>
  </w:style>
  <w:style w:type="character" w:default="1" w:styleId="DefaultParagraphFont">
    <w:name w:val="Default Paragraph Font"/>
    <w:semiHidden/>
    <w:rsid w:val="00842A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2AEF"/>
  </w:style>
  <w:style w:type="paragraph" w:styleId="TOC8">
    <w:name w:val="toc 8"/>
    <w:basedOn w:val="TOC1"/>
    <w:rsid w:val="00842AEF"/>
    <w:pPr>
      <w:spacing w:before="180"/>
      <w:ind w:left="2693" w:hanging="2693"/>
    </w:pPr>
    <w:rPr>
      <w:b/>
    </w:rPr>
  </w:style>
  <w:style w:type="paragraph" w:styleId="TOC1">
    <w:name w:val="toc 1"/>
    <w:rsid w:val="00842A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842A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842AEF"/>
    <w:pPr>
      <w:ind w:left="1701" w:hanging="1701"/>
    </w:pPr>
  </w:style>
  <w:style w:type="paragraph" w:styleId="TOC4">
    <w:name w:val="toc 4"/>
    <w:basedOn w:val="TOC3"/>
    <w:rsid w:val="00842AEF"/>
    <w:pPr>
      <w:ind w:left="1418" w:hanging="1418"/>
    </w:pPr>
  </w:style>
  <w:style w:type="paragraph" w:styleId="TOC3">
    <w:name w:val="toc 3"/>
    <w:basedOn w:val="TOC2"/>
    <w:rsid w:val="00842AEF"/>
    <w:pPr>
      <w:ind w:left="1134" w:hanging="1134"/>
    </w:pPr>
  </w:style>
  <w:style w:type="paragraph" w:styleId="TOC2">
    <w:name w:val="toc 2"/>
    <w:basedOn w:val="TOC1"/>
    <w:rsid w:val="00842AEF"/>
    <w:pPr>
      <w:keepNext w:val="0"/>
      <w:spacing w:before="0"/>
      <w:ind w:left="851" w:hanging="851"/>
    </w:pPr>
    <w:rPr>
      <w:sz w:val="20"/>
    </w:rPr>
  </w:style>
  <w:style w:type="paragraph" w:styleId="Index2">
    <w:name w:val="index 2"/>
    <w:basedOn w:val="Index1"/>
    <w:rsid w:val="00842AEF"/>
    <w:pPr>
      <w:ind w:left="284"/>
    </w:pPr>
  </w:style>
  <w:style w:type="paragraph" w:styleId="Index1">
    <w:name w:val="index 1"/>
    <w:basedOn w:val="Normal"/>
    <w:rsid w:val="00842AEF"/>
    <w:pPr>
      <w:keepLines/>
      <w:spacing w:after="0"/>
    </w:pPr>
  </w:style>
  <w:style w:type="paragraph" w:customStyle="1" w:styleId="ZH">
    <w:name w:val="ZH"/>
    <w:rsid w:val="00842AE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42AEF"/>
    <w:pPr>
      <w:outlineLvl w:val="9"/>
    </w:pPr>
  </w:style>
  <w:style w:type="paragraph" w:styleId="ListNumber2">
    <w:name w:val="List Number 2"/>
    <w:basedOn w:val="ListNumber"/>
    <w:rsid w:val="00842A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42AEF"/>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842A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AEF"/>
    <w:pPr>
      <w:keepLines/>
      <w:spacing w:after="0"/>
      <w:ind w:left="454" w:hanging="454"/>
    </w:pPr>
    <w:rPr>
      <w:sz w:val="16"/>
    </w:rPr>
  </w:style>
  <w:style w:type="paragraph" w:customStyle="1" w:styleId="TAH">
    <w:name w:val="TAH"/>
    <w:basedOn w:val="TAC"/>
    <w:link w:val="TAHCar"/>
    <w:rsid w:val="00842AEF"/>
    <w:rPr>
      <w:b/>
    </w:rPr>
  </w:style>
  <w:style w:type="paragraph" w:customStyle="1" w:styleId="TAC">
    <w:name w:val="TAC"/>
    <w:basedOn w:val="TAL"/>
    <w:link w:val="TACChar"/>
    <w:rsid w:val="00842AEF"/>
    <w:pPr>
      <w:jc w:val="center"/>
    </w:pPr>
  </w:style>
  <w:style w:type="paragraph" w:customStyle="1" w:styleId="TF">
    <w:name w:val="TF"/>
    <w:aliases w:val="left"/>
    <w:basedOn w:val="TH"/>
    <w:link w:val="TFChar"/>
    <w:rsid w:val="00842AEF"/>
    <w:pPr>
      <w:keepNext w:val="0"/>
      <w:spacing w:before="0" w:after="240"/>
    </w:pPr>
  </w:style>
  <w:style w:type="paragraph" w:customStyle="1" w:styleId="NO">
    <w:name w:val="NO"/>
    <w:basedOn w:val="Normal"/>
    <w:link w:val="NOChar"/>
    <w:rsid w:val="00842AEF"/>
    <w:pPr>
      <w:keepLines/>
      <w:ind w:left="1135" w:hanging="851"/>
    </w:pPr>
  </w:style>
  <w:style w:type="paragraph" w:styleId="TOC9">
    <w:name w:val="toc 9"/>
    <w:basedOn w:val="TOC8"/>
    <w:rsid w:val="00842AEF"/>
    <w:pPr>
      <w:ind w:left="1418" w:hanging="1418"/>
    </w:pPr>
  </w:style>
  <w:style w:type="paragraph" w:customStyle="1" w:styleId="EX">
    <w:name w:val="EX"/>
    <w:basedOn w:val="Normal"/>
    <w:link w:val="EXChar"/>
    <w:rsid w:val="00842AEF"/>
    <w:pPr>
      <w:keepLines/>
      <w:ind w:left="1702" w:hanging="1418"/>
    </w:pPr>
  </w:style>
  <w:style w:type="paragraph" w:customStyle="1" w:styleId="FP">
    <w:name w:val="FP"/>
    <w:basedOn w:val="Normal"/>
    <w:rsid w:val="00842AEF"/>
    <w:pPr>
      <w:spacing w:after="0"/>
    </w:pPr>
  </w:style>
  <w:style w:type="paragraph" w:customStyle="1" w:styleId="LD">
    <w:name w:val="LD"/>
    <w:rsid w:val="00842AE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42AEF"/>
    <w:pPr>
      <w:spacing w:after="0"/>
    </w:pPr>
  </w:style>
  <w:style w:type="paragraph" w:customStyle="1" w:styleId="EW">
    <w:name w:val="EW"/>
    <w:basedOn w:val="EX"/>
    <w:rsid w:val="00842AEF"/>
    <w:pPr>
      <w:spacing w:after="0"/>
    </w:pPr>
  </w:style>
  <w:style w:type="paragraph" w:styleId="TOC6">
    <w:name w:val="toc 6"/>
    <w:basedOn w:val="TOC5"/>
    <w:next w:val="Normal"/>
    <w:rsid w:val="00842AEF"/>
    <w:pPr>
      <w:ind w:left="1985" w:hanging="1985"/>
    </w:pPr>
  </w:style>
  <w:style w:type="paragraph" w:styleId="TOC7">
    <w:name w:val="toc 7"/>
    <w:basedOn w:val="TOC6"/>
    <w:next w:val="Normal"/>
    <w:rsid w:val="00842AEF"/>
    <w:pPr>
      <w:ind w:left="2268" w:hanging="2268"/>
    </w:pPr>
  </w:style>
  <w:style w:type="paragraph" w:styleId="ListBullet2">
    <w:name w:val="List Bullet 2"/>
    <w:basedOn w:val="ListBullet"/>
    <w:link w:val="ListBullet2Char"/>
    <w:rsid w:val="00842AEF"/>
    <w:pPr>
      <w:ind w:left="851"/>
    </w:pPr>
  </w:style>
  <w:style w:type="paragraph" w:styleId="ListBullet3">
    <w:name w:val="List Bullet 3"/>
    <w:basedOn w:val="ListBullet2"/>
    <w:link w:val="ListBullet3Char"/>
    <w:rsid w:val="00842AEF"/>
    <w:pPr>
      <w:ind w:left="1135"/>
    </w:pPr>
  </w:style>
  <w:style w:type="paragraph" w:styleId="ListNumber">
    <w:name w:val="List Number"/>
    <w:basedOn w:val="List"/>
    <w:rsid w:val="00842AEF"/>
  </w:style>
  <w:style w:type="paragraph" w:customStyle="1" w:styleId="EQ">
    <w:name w:val="EQ"/>
    <w:basedOn w:val="Normal"/>
    <w:next w:val="Normal"/>
    <w:link w:val="EQChar"/>
    <w:rsid w:val="00842AEF"/>
    <w:pPr>
      <w:keepLines/>
      <w:tabs>
        <w:tab w:val="center" w:pos="4536"/>
        <w:tab w:val="right" w:pos="9072"/>
      </w:tabs>
    </w:pPr>
    <w:rPr>
      <w:noProof/>
    </w:rPr>
  </w:style>
  <w:style w:type="paragraph" w:customStyle="1" w:styleId="TH">
    <w:name w:val="TH"/>
    <w:basedOn w:val="Normal"/>
    <w:link w:val="THChar"/>
    <w:rsid w:val="00842AEF"/>
    <w:pPr>
      <w:keepNext/>
      <w:keepLines/>
      <w:spacing w:before="60"/>
      <w:jc w:val="center"/>
    </w:pPr>
    <w:rPr>
      <w:rFonts w:ascii="Arial" w:hAnsi="Arial"/>
      <w:b/>
    </w:rPr>
  </w:style>
  <w:style w:type="paragraph" w:customStyle="1" w:styleId="NF">
    <w:name w:val="NF"/>
    <w:basedOn w:val="NO"/>
    <w:rsid w:val="00842AEF"/>
    <w:pPr>
      <w:keepNext/>
      <w:spacing w:after="0"/>
    </w:pPr>
    <w:rPr>
      <w:rFonts w:ascii="Arial" w:hAnsi="Arial"/>
      <w:sz w:val="18"/>
    </w:rPr>
  </w:style>
  <w:style w:type="paragraph" w:customStyle="1" w:styleId="PL">
    <w:name w:val="PL"/>
    <w:rsid w:val="00842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42AEF"/>
    <w:pPr>
      <w:jc w:val="right"/>
    </w:pPr>
  </w:style>
  <w:style w:type="paragraph" w:customStyle="1" w:styleId="H6">
    <w:name w:val="H6"/>
    <w:basedOn w:val="Heading5"/>
    <w:next w:val="Normal"/>
    <w:link w:val="H6Char"/>
    <w:rsid w:val="00842AEF"/>
    <w:pPr>
      <w:ind w:left="1985" w:hanging="1985"/>
      <w:outlineLvl w:val="9"/>
    </w:pPr>
    <w:rPr>
      <w:sz w:val="20"/>
    </w:rPr>
  </w:style>
  <w:style w:type="paragraph" w:customStyle="1" w:styleId="TAN">
    <w:name w:val="TAN"/>
    <w:basedOn w:val="TAL"/>
    <w:link w:val="TANChar"/>
    <w:rsid w:val="00842AEF"/>
    <w:pPr>
      <w:ind w:left="851" w:hanging="851"/>
    </w:pPr>
  </w:style>
  <w:style w:type="paragraph" w:customStyle="1" w:styleId="TAL">
    <w:name w:val="TAL"/>
    <w:basedOn w:val="Normal"/>
    <w:link w:val="TALCar"/>
    <w:rsid w:val="00842AEF"/>
    <w:pPr>
      <w:keepNext/>
      <w:keepLines/>
      <w:spacing w:after="0"/>
    </w:pPr>
    <w:rPr>
      <w:rFonts w:ascii="Arial" w:hAnsi="Arial"/>
      <w:sz w:val="18"/>
    </w:rPr>
  </w:style>
  <w:style w:type="paragraph" w:customStyle="1" w:styleId="ZA">
    <w:name w:val="ZA"/>
    <w:rsid w:val="00842A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42A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42AE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42A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42AEF"/>
    <w:pPr>
      <w:framePr w:wrap="notBeside" w:y="16161"/>
    </w:pPr>
  </w:style>
  <w:style w:type="character" w:customStyle="1" w:styleId="ZGSM">
    <w:name w:val="ZGSM"/>
    <w:rsid w:val="00842AEF"/>
  </w:style>
  <w:style w:type="paragraph" w:styleId="List2">
    <w:name w:val="List 2"/>
    <w:basedOn w:val="List"/>
    <w:link w:val="List2Char"/>
    <w:rsid w:val="00842AEF"/>
    <w:pPr>
      <w:ind w:left="851"/>
    </w:pPr>
  </w:style>
  <w:style w:type="paragraph" w:customStyle="1" w:styleId="ZG">
    <w:name w:val="ZG"/>
    <w:rsid w:val="00842AE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42AEF"/>
    <w:pPr>
      <w:ind w:left="1135"/>
    </w:pPr>
  </w:style>
  <w:style w:type="paragraph" w:styleId="List4">
    <w:name w:val="List 4"/>
    <w:basedOn w:val="List3"/>
    <w:rsid w:val="00842AEF"/>
    <w:pPr>
      <w:ind w:left="1418"/>
    </w:pPr>
  </w:style>
  <w:style w:type="paragraph" w:styleId="List5">
    <w:name w:val="List 5"/>
    <w:basedOn w:val="List4"/>
    <w:rsid w:val="00842AEF"/>
    <w:pPr>
      <w:ind w:left="1702"/>
    </w:pPr>
  </w:style>
  <w:style w:type="paragraph" w:customStyle="1" w:styleId="EditorsNote">
    <w:name w:val="Editor's Note"/>
    <w:aliases w:val="EN"/>
    <w:basedOn w:val="NO"/>
    <w:rsid w:val="00842AEF"/>
    <w:rPr>
      <w:color w:val="FF0000"/>
    </w:rPr>
  </w:style>
  <w:style w:type="paragraph" w:styleId="List">
    <w:name w:val="List"/>
    <w:basedOn w:val="Normal"/>
    <w:link w:val="ListChar"/>
    <w:rsid w:val="00842AEF"/>
    <w:pPr>
      <w:ind w:left="568" w:hanging="284"/>
    </w:pPr>
  </w:style>
  <w:style w:type="paragraph" w:styleId="ListBullet">
    <w:name w:val="List Bullet"/>
    <w:basedOn w:val="List"/>
    <w:link w:val="ListBulletChar"/>
    <w:rsid w:val="00842AEF"/>
  </w:style>
  <w:style w:type="paragraph" w:styleId="ListBullet4">
    <w:name w:val="List Bullet 4"/>
    <w:basedOn w:val="ListBullet3"/>
    <w:rsid w:val="00842AEF"/>
    <w:pPr>
      <w:ind w:left="1418"/>
    </w:pPr>
  </w:style>
  <w:style w:type="paragraph" w:styleId="ListBullet5">
    <w:name w:val="List Bullet 5"/>
    <w:basedOn w:val="ListBullet4"/>
    <w:rsid w:val="00842AEF"/>
    <w:pPr>
      <w:ind w:left="1702"/>
    </w:pPr>
  </w:style>
  <w:style w:type="paragraph" w:customStyle="1" w:styleId="B10">
    <w:name w:val="B1"/>
    <w:basedOn w:val="List"/>
    <w:link w:val="B1Char"/>
    <w:rsid w:val="00842AEF"/>
  </w:style>
  <w:style w:type="paragraph" w:customStyle="1" w:styleId="B20">
    <w:name w:val="B2"/>
    <w:basedOn w:val="List2"/>
    <w:link w:val="B2Char"/>
    <w:rsid w:val="00842AEF"/>
  </w:style>
  <w:style w:type="paragraph" w:customStyle="1" w:styleId="B30">
    <w:name w:val="B3"/>
    <w:basedOn w:val="List3"/>
    <w:link w:val="B3Char"/>
    <w:rsid w:val="00842AEF"/>
  </w:style>
  <w:style w:type="paragraph" w:customStyle="1" w:styleId="B4">
    <w:name w:val="B4"/>
    <w:basedOn w:val="List4"/>
    <w:rsid w:val="00842AEF"/>
  </w:style>
  <w:style w:type="paragraph" w:customStyle="1" w:styleId="B5">
    <w:name w:val="B5"/>
    <w:basedOn w:val="List5"/>
    <w:rsid w:val="00842AEF"/>
  </w:style>
  <w:style w:type="paragraph" w:styleId="Footer">
    <w:name w:val="footer"/>
    <w:aliases w:val="footer odd,footer,fo,pie de página"/>
    <w:basedOn w:val="Header"/>
    <w:link w:val="FooterChar"/>
    <w:rsid w:val="00842AEF"/>
    <w:pPr>
      <w:jc w:val="center"/>
    </w:pPr>
    <w:rPr>
      <w:i/>
    </w:rPr>
  </w:style>
  <w:style w:type="paragraph" w:customStyle="1" w:styleId="ZTD">
    <w:name w:val="ZTD"/>
    <w:basedOn w:val="ZB"/>
    <w:rsid w:val="00842AEF"/>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43450E"/>
    <w:rPr>
      <w:rFonts w:ascii="Arial" w:hAnsi="Arial"/>
      <w:sz w:val="36"/>
      <w:lang w:val="en-GB" w:eastAsia="en-GB"/>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unhideWhenUsed/>
    <w:rsid w:val="004C0103"/>
    <w:rPr>
      <w:sz w:val="16"/>
      <w:szCs w:val="16"/>
    </w:rPr>
  </w:style>
  <w:style w:type="paragraph" w:styleId="CommentText">
    <w:name w:val="annotation text"/>
    <w:basedOn w:val="Normal"/>
    <w:link w:val="CommentTextChar"/>
    <w:uiPriority w:val="99"/>
    <w:unhideWhenUsed/>
    <w:rsid w:val="004C0103"/>
  </w:style>
  <w:style w:type="character" w:customStyle="1" w:styleId="CommentTextChar">
    <w:name w:val="Comment Text Char"/>
    <w:basedOn w:val="DefaultParagraphFont"/>
    <w:link w:val="CommentText"/>
    <w:uiPriority w:val="99"/>
    <w:rsid w:val="004C0103"/>
    <w:rPr>
      <w:rFonts w:ascii="Times New Roman" w:hAnsi="Times New Roman"/>
      <w:lang w:val="en-GB" w:eastAsia="en-US"/>
    </w:rPr>
  </w:style>
  <w:style w:type="paragraph" w:styleId="CommentSubject">
    <w:name w:val="annotation subject"/>
    <w:basedOn w:val="CommentText"/>
    <w:next w:val="CommentText"/>
    <w:link w:val="CommentSubjectChar"/>
    <w:unhideWhenUsed/>
    <w:rsid w:val="004C0103"/>
    <w:rPr>
      <w:b/>
      <w:bCs/>
    </w:rPr>
  </w:style>
  <w:style w:type="character" w:customStyle="1" w:styleId="CommentSubjectChar">
    <w:name w:val="Comment Subject Char"/>
    <w:basedOn w:val="CommentTextChar"/>
    <w:link w:val="CommentSubject"/>
    <w:rsid w:val="004C0103"/>
    <w:rPr>
      <w:rFonts w:ascii="Times New Roman" w:hAnsi="Times New Roman"/>
      <w:b/>
      <w:bCs/>
      <w:lang w:val="en-GB" w:eastAsia="en-US"/>
    </w:rPr>
  </w:style>
  <w:style w:type="paragraph" w:styleId="BalloonText">
    <w:name w:val="Balloon Text"/>
    <w:basedOn w:val="Normal"/>
    <w:link w:val="BalloonTextChar"/>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GB"/>
    </w:rPr>
  </w:style>
  <w:style w:type="character" w:customStyle="1" w:styleId="TAHCar">
    <w:name w:val="TAH Car"/>
    <w:link w:val="TAH"/>
    <w:qFormat/>
    <w:rsid w:val="004C010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1">
    <w:name w:val="样式 页眉"/>
    <w:basedOn w:val="Header"/>
    <w:link w:val="Char"/>
    <w:rsid w:val="00426A90"/>
    <w:rPr>
      <w:rFonts w:eastAsia="Arial"/>
      <w:bCs/>
      <w:sz w:val="22"/>
    </w:rPr>
  </w:style>
  <w:style w:type="character" w:customStyle="1" w:styleId="Char">
    <w:name w:val="样式 页眉 Char"/>
    <w:link w:val="a1"/>
    <w:rsid w:val="00426A90"/>
    <w:rPr>
      <w:rFonts w:ascii="Arial" w:eastAsia="Arial" w:hAnsi="Arial"/>
      <w:b/>
      <w:bCs/>
      <w:noProof/>
      <w:sz w:val="22"/>
      <w:lang w:val="en-GB" w:eastAsia="en-US"/>
    </w:rPr>
  </w:style>
  <w:style w:type="character" w:customStyle="1" w:styleId="THChar">
    <w:name w:val="TH Char"/>
    <w:link w:val="TH"/>
    <w:rsid w:val="002A5B42"/>
    <w:rPr>
      <w:rFonts w:ascii="Arial" w:hAnsi="Arial"/>
      <w:b/>
      <w:lang w:val="en-GB" w:eastAsia="en-GB"/>
    </w:rPr>
  </w:style>
  <w:style w:type="character" w:customStyle="1" w:styleId="TANChar">
    <w:name w:val="TAN Char"/>
    <w:link w:val="TAN"/>
    <w:qFormat/>
    <w:rsid w:val="002A5B42"/>
    <w:rPr>
      <w:rFonts w:ascii="Arial" w:hAnsi="Arial"/>
      <w:sz w:val="18"/>
      <w:lang w:val="en-GB" w:eastAsia="en-GB"/>
    </w:rPr>
  </w:style>
  <w:style w:type="paragraph" w:customStyle="1" w:styleId="TAJ">
    <w:name w:val="TAJ"/>
    <w:basedOn w:val="TH"/>
    <w:rsid w:val="00884AAE"/>
    <w:pPr>
      <w:overflowPunct/>
      <w:autoSpaceDE/>
      <w:autoSpaceDN/>
      <w:adjustRightInd/>
      <w:textAlignment w:val="auto"/>
    </w:pPr>
  </w:style>
  <w:style w:type="paragraph" w:customStyle="1" w:styleId="Guidance">
    <w:name w:val="Guidance"/>
    <w:basedOn w:val="Normal"/>
    <w:link w:val="GuidanceChar"/>
    <w:rsid w:val="00884AAE"/>
    <w:pPr>
      <w:overflowPunct/>
      <w:autoSpaceDE/>
      <w:autoSpaceDN/>
      <w:adjustRightInd/>
      <w:textAlignment w:val="auto"/>
    </w:pPr>
    <w:rPr>
      <w:i/>
      <w:color w:val="0000FF"/>
    </w:rPr>
  </w:style>
  <w:style w:type="table" w:styleId="TableGrid">
    <w:name w:val="Table Grid"/>
    <w:basedOn w:val="TableNormal"/>
    <w:uiPriority w:val="39"/>
    <w:rsid w:val="00884A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884AAE"/>
    <w:rPr>
      <w:color w:val="0563C1"/>
      <w:u w:val="single"/>
    </w:rPr>
  </w:style>
  <w:style w:type="character" w:styleId="UnresolvedMention">
    <w:name w:val="Unresolved Mention"/>
    <w:uiPriority w:val="99"/>
    <w:semiHidden/>
    <w:unhideWhenUsed/>
    <w:rsid w:val="00884AAE"/>
    <w:rPr>
      <w:color w:val="605E5C"/>
      <w:shd w:val="clear" w:color="auto" w:fill="E1DFDD"/>
    </w:rPr>
  </w:style>
  <w:style w:type="character" w:styleId="FollowedHyperlink">
    <w:name w:val="FollowedHyperlink"/>
    <w:uiPriority w:val="99"/>
    <w:rsid w:val="00884AAE"/>
    <w:rPr>
      <w:color w:val="954F72"/>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84AAE"/>
    <w:rPr>
      <w:rFonts w:ascii="Times New Roman" w:hAnsi="Times New Roman"/>
      <w:sz w:val="16"/>
      <w:lang w:val="en-GB" w:eastAsia="en-GB"/>
    </w:rPr>
  </w:style>
  <w:style w:type="paragraph" w:customStyle="1" w:styleId="tdoc-header">
    <w:name w:val="tdoc-header"/>
    <w:rsid w:val="00884AAE"/>
    <w:rPr>
      <w:rFonts w:ascii="Arial" w:eastAsia="Malgun Gothic" w:hAnsi="Arial"/>
      <w:noProof/>
      <w:sz w:val="24"/>
      <w:lang w:val="en-GB" w:eastAsia="en-US"/>
    </w:rPr>
  </w:style>
  <w:style w:type="paragraph" w:styleId="DocumentMap">
    <w:name w:val="Document Map"/>
    <w:basedOn w:val="Normal"/>
    <w:link w:val="DocumentMapChar"/>
    <w:rsid w:val="00884AAE"/>
    <w:pPr>
      <w:shd w:val="clear" w:color="auto" w:fill="000080"/>
      <w:overflowPunct/>
      <w:autoSpaceDE/>
      <w:autoSpaceDN/>
      <w:adjustRightInd/>
      <w:textAlignment w:val="auto"/>
    </w:pPr>
    <w:rPr>
      <w:rFonts w:ascii="Tahoma" w:eastAsia="Malgun Gothic" w:hAnsi="Tahoma"/>
    </w:rPr>
  </w:style>
  <w:style w:type="character" w:customStyle="1" w:styleId="DocumentMapChar">
    <w:name w:val="Document Map Char"/>
    <w:basedOn w:val="DefaultParagraphFont"/>
    <w:link w:val="DocumentMap"/>
    <w:rsid w:val="00884AAE"/>
    <w:rPr>
      <w:rFonts w:ascii="Tahoma" w:eastAsia="Malgun Gothic" w:hAnsi="Tahoma"/>
      <w:shd w:val="clear" w:color="auto" w:fill="000080"/>
      <w:lang w:val="en-GB" w:eastAsia="en-US"/>
    </w:rPr>
  </w:style>
  <w:style w:type="character" w:customStyle="1" w:styleId="UnresolvedMention1">
    <w:name w:val="Unresolved Mention1"/>
    <w:uiPriority w:val="99"/>
    <w:semiHidden/>
    <w:unhideWhenUsed/>
    <w:rsid w:val="00884AAE"/>
    <w:rPr>
      <w:color w:val="808080"/>
      <w:shd w:val="clear" w:color="auto" w:fill="E6E6E6"/>
    </w:rPr>
  </w:style>
  <w:style w:type="paragraph" w:customStyle="1" w:styleId="B1">
    <w:name w:val="B1+"/>
    <w:basedOn w:val="B10"/>
    <w:rsid w:val="00884AAE"/>
    <w:pPr>
      <w:numPr>
        <w:numId w:val="11"/>
      </w:numPr>
      <w:tabs>
        <w:tab w:val="clear" w:pos="737"/>
      </w:tabs>
      <w:ind w:left="360" w:hanging="360"/>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84AAE"/>
    <w:rPr>
      <w:rFonts w:ascii="Arial" w:hAnsi="Arial"/>
      <w:sz w:val="28"/>
      <w:lang w:val="en-GB" w:eastAsia="en-GB"/>
    </w:rPr>
  </w:style>
  <w:style w:type="character" w:customStyle="1" w:styleId="NOChar">
    <w:name w:val="NO Char"/>
    <w:link w:val="NO"/>
    <w:rsid w:val="00884AAE"/>
    <w:rPr>
      <w:rFonts w:ascii="Times New Roman" w:hAnsi="Times New Roman"/>
      <w:lang w:val="en-GB" w:eastAsia="en-GB"/>
    </w:rPr>
  </w:style>
  <w:style w:type="character" w:customStyle="1" w:styleId="B1Char">
    <w:name w:val="B1 Char"/>
    <w:link w:val="B10"/>
    <w:locked/>
    <w:rsid w:val="00884AAE"/>
    <w:rPr>
      <w:rFonts w:ascii="Times New Roman" w:hAnsi="Times New Roman"/>
      <w:lang w:val="en-GB" w:eastAsia="en-GB"/>
    </w:rPr>
  </w:style>
  <w:style w:type="character" w:customStyle="1" w:styleId="B2Char">
    <w:name w:val="B2 Char"/>
    <w:link w:val="B20"/>
    <w:locked/>
    <w:rsid w:val="00884AAE"/>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84AAE"/>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84AAE"/>
    <w:rPr>
      <w:rFonts w:ascii="Arial" w:hAnsi="Arial"/>
      <w:sz w:val="22"/>
      <w:lang w:val="en-GB" w:eastAsia="en-GB"/>
    </w:rPr>
  </w:style>
  <w:style w:type="character" w:customStyle="1" w:styleId="TALCar">
    <w:name w:val="TAL Car"/>
    <w:link w:val="TAL"/>
    <w:qFormat/>
    <w:rsid w:val="00884AAE"/>
    <w:rPr>
      <w:rFonts w:ascii="Arial" w:hAnsi="Arial"/>
      <w:sz w:val="18"/>
      <w:lang w:val="en-GB" w:eastAsia="en-GB"/>
    </w:rPr>
  </w:style>
  <w:style w:type="character" w:styleId="SubtleReference">
    <w:name w:val="Subtle Reference"/>
    <w:uiPriority w:val="31"/>
    <w:qFormat/>
    <w:rsid w:val="00884AAE"/>
    <w:rPr>
      <w:smallCaps/>
      <w:color w:val="5A5A5A"/>
    </w:rPr>
  </w:style>
  <w:style w:type="character" w:customStyle="1" w:styleId="TFChar">
    <w:name w:val="TF Char"/>
    <w:link w:val="TF"/>
    <w:qFormat/>
    <w:rsid w:val="00884AAE"/>
    <w:rPr>
      <w:rFonts w:ascii="Arial" w:hAnsi="Arial"/>
      <w:b/>
      <w:lang w:val="en-GB" w:eastAsia="en-GB"/>
    </w:rPr>
  </w:style>
  <w:style w:type="character" w:customStyle="1" w:styleId="TALChar">
    <w:name w:val="TAL Char"/>
    <w:locked/>
    <w:rsid w:val="00884AAE"/>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84AAE"/>
    <w:rPr>
      <w:rFonts w:ascii="Arial" w:hAnsi="Arial"/>
      <w:sz w:val="32"/>
      <w:lang w:val="en-GB" w:eastAsia="en-GB"/>
    </w:rPr>
  </w:style>
  <w:style w:type="paragraph" w:customStyle="1" w:styleId="TableText">
    <w:name w:val="TableText"/>
    <w:basedOn w:val="BodyTextIndent"/>
    <w:rsid w:val="00884AAE"/>
    <w:pPr>
      <w:keepNext/>
      <w:keepLines/>
      <w:snapToGrid w:val="0"/>
      <w:spacing w:after="180"/>
      <w:ind w:left="0"/>
      <w:jc w:val="center"/>
    </w:pPr>
    <w:rPr>
      <w:kern w:val="2"/>
    </w:rPr>
  </w:style>
  <w:style w:type="paragraph" w:styleId="BodyTextIndent">
    <w:name w:val="Body Text Indent"/>
    <w:basedOn w:val="Normal"/>
    <w:link w:val="BodyTextIndentChar"/>
    <w:rsid w:val="00884AAE"/>
    <w:pPr>
      <w:spacing w:after="120"/>
      <w:ind w:left="360"/>
    </w:pPr>
    <w:rPr>
      <w:rFonts w:eastAsia="Malgun Gothic"/>
    </w:rPr>
  </w:style>
  <w:style w:type="character" w:customStyle="1" w:styleId="BodyTextIndentChar">
    <w:name w:val="Body Text Indent Char"/>
    <w:basedOn w:val="DefaultParagraphFont"/>
    <w:link w:val="BodyTextIndent"/>
    <w:rsid w:val="00884AAE"/>
    <w:rPr>
      <w:rFonts w:ascii="Times New Roman" w:eastAsia="Malgun Gothic" w:hAnsi="Times New Roman"/>
      <w:lang w:val="en-GB" w:eastAsia="en-US"/>
    </w:rPr>
  </w:style>
  <w:style w:type="character" w:customStyle="1" w:styleId="EXChar">
    <w:name w:val="EX Char"/>
    <w:link w:val="EX"/>
    <w:locked/>
    <w:rsid w:val="00884AAE"/>
    <w:rPr>
      <w:rFonts w:ascii="Times New Roman" w:hAnsi="Times New Roman"/>
      <w:lang w:val="en-GB" w:eastAsia="en-GB"/>
    </w:rPr>
  </w:style>
  <w:style w:type="paragraph" w:customStyle="1" w:styleId="B2">
    <w:name w:val="B2+"/>
    <w:basedOn w:val="B20"/>
    <w:rsid w:val="00884AAE"/>
    <w:pPr>
      <w:numPr>
        <w:numId w:val="12"/>
      </w:numPr>
      <w:tabs>
        <w:tab w:val="clear" w:pos="1191"/>
      </w:tabs>
      <w:ind w:left="567" w:hanging="283"/>
    </w:pPr>
    <w:rPr>
      <w:rFonts w:eastAsia="Malgun Gothic"/>
    </w:rPr>
  </w:style>
  <w:style w:type="paragraph" w:customStyle="1" w:styleId="B3">
    <w:name w:val="B3+"/>
    <w:basedOn w:val="B30"/>
    <w:rsid w:val="00884AAE"/>
    <w:pPr>
      <w:numPr>
        <w:numId w:val="13"/>
      </w:numPr>
      <w:tabs>
        <w:tab w:val="clear" w:pos="1644"/>
        <w:tab w:val="num" w:pos="360"/>
        <w:tab w:val="left" w:pos="1134"/>
      </w:tabs>
      <w:ind w:left="360" w:hanging="360"/>
    </w:pPr>
    <w:rPr>
      <w:rFonts w:eastAsia="Malgun Gothic"/>
    </w:rPr>
  </w:style>
  <w:style w:type="paragraph" w:customStyle="1" w:styleId="BL">
    <w:name w:val="BL"/>
    <w:basedOn w:val="Normal"/>
    <w:rsid w:val="00884AAE"/>
    <w:pPr>
      <w:numPr>
        <w:numId w:val="14"/>
      </w:numPr>
      <w:tabs>
        <w:tab w:val="clear" w:pos="737"/>
        <w:tab w:val="left" w:pos="851"/>
      </w:tabs>
      <w:ind w:left="720" w:hanging="360"/>
    </w:pPr>
    <w:rPr>
      <w:rFonts w:eastAsia="Malgun Gothic"/>
    </w:rPr>
  </w:style>
  <w:style w:type="paragraph" w:customStyle="1" w:styleId="BN">
    <w:name w:val="BN"/>
    <w:basedOn w:val="Normal"/>
    <w:rsid w:val="00884AAE"/>
    <w:pPr>
      <w:numPr>
        <w:numId w:val="15"/>
      </w:numPr>
    </w:pPr>
    <w:rPr>
      <w:rFonts w:eastAsia="Malgun Gothic"/>
    </w:rPr>
  </w:style>
  <w:style w:type="paragraph" w:customStyle="1" w:styleId="FL">
    <w:name w:val="FL"/>
    <w:basedOn w:val="Normal"/>
    <w:rsid w:val="00884AAE"/>
    <w:pPr>
      <w:keepNext/>
      <w:keepLines/>
      <w:spacing w:before="60"/>
      <w:jc w:val="center"/>
    </w:pPr>
    <w:rPr>
      <w:rFonts w:ascii="Arial" w:eastAsia="Malgun Gothic" w:hAnsi="Arial"/>
      <w:b/>
    </w:rPr>
  </w:style>
  <w:style w:type="paragraph" w:customStyle="1" w:styleId="TB1">
    <w:name w:val="TB1"/>
    <w:basedOn w:val="Normal"/>
    <w:qFormat/>
    <w:rsid w:val="00884AAE"/>
    <w:pPr>
      <w:keepNext/>
      <w:keepLines/>
      <w:numPr>
        <w:numId w:val="16"/>
      </w:numPr>
      <w:tabs>
        <w:tab w:val="left" w:pos="720"/>
        <w:tab w:val="num" w:pos="1191"/>
      </w:tabs>
      <w:spacing w:after="0"/>
      <w:ind w:left="737" w:hanging="380"/>
    </w:pPr>
    <w:rPr>
      <w:rFonts w:ascii="Arial" w:eastAsia="Malgun Gothic" w:hAnsi="Arial"/>
      <w:sz w:val="18"/>
    </w:rPr>
  </w:style>
  <w:style w:type="paragraph" w:customStyle="1" w:styleId="TB2">
    <w:name w:val="TB2"/>
    <w:basedOn w:val="Normal"/>
    <w:qFormat/>
    <w:rsid w:val="00884AAE"/>
    <w:pPr>
      <w:keepNext/>
      <w:keepLines/>
      <w:numPr>
        <w:numId w:val="17"/>
      </w:numPr>
      <w:tabs>
        <w:tab w:val="left" w:pos="1109"/>
        <w:tab w:val="num" w:pos="1644"/>
      </w:tabs>
      <w:spacing w:after="0"/>
      <w:ind w:left="1100" w:hanging="380"/>
    </w:pPr>
    <w:rPr>
      <w:rFonts w:ascii="Arial" w:eastAsia="Malgun Gothic" w:hAnsi="Arial"/>
      <w:sz w:val="18"/>
    </w:rPr>
  </w:style>
  <w:style w:type="paragraph" w:styleId="NormalWeb">
    <w:name w:val="Normal (Web)"/>
    <w:basedOn w:val="Normal"/>
    <w:uiPriority w:val="99"/>
    <w:unhideWhenUsed/>
    <w:rsid w:val="00884AAE"/>
    <w:pPr>
      <w:spacing w:before="100" w:beforeAutospacing="1" w:after="100" w:afterAutospacing="1"/>
    </w:pPr>
    <w:rPr>
      <w:rFonts w:eastAsia="Malgun Gothic"/>
      <w:sz w:val="24"/>
      <w:szCs w:val="24"/>
      <w:lang w:val="en-US"/>
    </w:rPr>
  </w:style>
  <w:style w:type="paragraph" w:styleId="Revision">
    <w:name w:val="Revision"/>
    <w:hidden/>
    <w:uiPriority w:val="99"/>
    <w:semiHidden/>
    <w:rsid w:val="00884AAE"/>
    <w:rPr>
      <w:rFonts w:ascii="Times New Roman" w:eastAsia="Malgun Gothic" w:hAnsi="Times New Roman"/>
      <w:lang w:val="en-GB" w:eastAsia="en-US"/>
    </w:rPr>
  </w:style>
  <w:style w:type="character" w:customStyle="1" w:styleId="fontstyle01">
    <w:name w:val="fontstyle01"/>
    <w:rsid w:val="00884AAE"/>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84AAE"/>
    <w:rPr>
      <w:rFonts w:ascii="Times New Roman" w:hAnsi="Times New Roman"/>
      <w:noProof/>
      <w:lang w:val="en-GB" w:eastAsia="en-GB"/>
    </w:rPr>
  </w:style>
  <w:style w:type="character" w:customStyle="1" w:styleId="Heading6Char">
    <w:name w:val="Heading 6 Char"/>
    <w:aliases w:val="T1 Char,Header 6 Char"/>
    <w:link w:val="Heading6"/>
    <w:rsid w:val="00884AAE"/>
    <w:rPr>
      <w:rFonts w:ascii="Arial" w:hAnsi="Arial"/>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84AAE"/>
    <w:rPr>
      <w:rFonts w:ascii="Times New Roman" w:hAnsi="Times New Roman"/>
      <w:i/>
      <w:iCs/>
      <w:color w:val="44546A" w:themeColor="text2"/>
      <w:sz w:val="18"/>
      <w:szCs w:val="18"/>
      <w:lang w:val="en-GB" w:eastAsia="en-US"/>
    </w:rPr>
  </w:style>
  <w:style w:type="character" w:customStyle="1" w:styleId="H6Char">
    <w:name w:val="H6 Char"/>
    <w:link w:val="H6"/>
    <w:rsid w:val="00884AAE"/>
    <w:rPr>
      <w:rFonts w:ascii="Arial" w:hAnsi="Arial"/>
      <w:lang w:val="en-GB" w:eastAsia="en-GB"/>
    </w:rPr>
  </w:style>
  <w:style w:type="character" w:customStyle="1" w:styleId="GuidanceChar">
    <w:name w:val="Guidance Char"/>
    <w:link w:val="Guidance"/>
    <w:rsid w:val="00884AAE"/>
    <w:rPr>
      <w:rFonts w:ascii="Times New Roman" w:hAnsi="Times New Roman"/>
      <w:i/>
      <w:color w:val="0000FF"/>
      <w:lang w:val="en-GB" w:eastAsia="en-US"/>
    </w:rPr>
  </w:style>
  <w:style w:type="character" w:customStyle="1" w:styleId="msoins0">
    <w:name w:val="msoins0"/>
    <w:rsid w:val="00884AAE"/>
  </w:style>
  <w:style w:type="character" w:customStyle="1" w:styleId="apple-converted-space">
    <w:name w:val="apple-converted-space"/>
    <w:rsid w:val="00884AAE"/>
  </w:style>
  <w:style w:type="character" w:customStyle="1" w:styleId="Heading7Char">
    <w:name w:val="Heading 7 Char"/>
    <w:link w:val="Heading7"/>
    <w:rsid w:val="00884AAE"/>
    <w:rPr>
      <w:rFonts w:ascii="Arial" w:hAnsi="Arial"/>
      <w:lang w:val="en-GB" w:eastAsia="en-GB"/>
    </w:rPr>
  </w:style>
  <w:style w:type="character" w:customStyle="1" w:styleId="Heading8Char">
    <w:name w:val="Heading 8 Char"/>
    <w:link w:val="Heading8"/>
    <w:rsid w:val="00884AAE"/>
    <w:rPr>
      <w:rFonts w:ascii="Arial" w:hAnsi="Arial"/>
      <w:sz w:val="36"/>
      <w:lang w:val="en-GB" w:eastAsia="en-GB"/>
    </w:rPr>
  </w:style>
  <w:style w:type="character" w:customStyle="1" w:styleId="Heading9Char">
    <w:name w:val="Heading 9 Char"/>
    <w:link w:val="Heading9"/>
    <w:rsid w:val="00884AAE"/>
    <w:rPr>
      <w:rFonts w:ascii="Arial" w:hAnsi="Arial"/>
      <w:sz w:val="36"/>
      <w:lang w:val="en-GB" w:eastAsia="en-GB"/>
    </w:rPr>
  </w:style>
  <w:style w:type="character" w:customStyle="1" w:styleId="FooterChar">
    <w:name w:val="Footer Char"/>
    <w:aliases w:val="footer odd Char,footer Char,fo Char,pie de página Char"/>
    <w:link w:val="Footer"/>
    <w:rsid w:val="00884AAE"/>
    <w:rPr>
      <w:rFonts w:ascii="Arial" w:hAnsi="Arial"/>
      <w:b/>
      <w:i/>
      <w:noProof/>
      <w:sz w:val="18"/>
      <w:lang w:val="en-GB" w:eastAsia="en-GB"/>
    </w:rPr>
  </w:style>
  <w:style w:type="paragraph" w:customStyle="1" w:styleId="Default">
    <w:name w:val="Default"/>
    <w:rsid w:val="00884AAE"/>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ListParagraphChar">
    <w:name w:val="List Paragraph Char"/>
    <w:link w:val="ListParagraph"/>
    <w:uiPriority w:val="34"/>
    <w:locked/>
    <w:rsid w:val="00884AAE"/>
    <w:rPr>
      <w:rFonts w:ascii="Times New Roman" w:hAnsi="Times New Roman"/>
      <w:lang w:val="en-GB" w:eastAsia="en-US"/>
    </w:rPr>
  </w:style>
  <w:style w:type="paragraph" w:styleId="IndexHeading">
    <w:name w:val="index heading"/>
    <w:basedOn w:val="Normal"/>
    <w:next w:val="Normal"/>
    <w:rsid w:val="00884AAE"/>
    <w:pPr>
      <w:pBdr>
        <w:top w:val="single" w:sz="12" w:space="0" w:color="auto"/>
      </w:pBdr>
      <w:spacing w:before="360" w:after="240"/>
    </w:pPr>
    <w:rPr>
      <w:rFonts w:eastAsia="MS Mincho"/>
      <w:b/>
      <w:i/>
      <w:sz w:val="26"/>
    </w:rPr>
  </w:style>
  <w:style w:type="paragraph" w:styleId="PlainText">
    <w:name w:val="Plain Text"/>
    <w:basedOn w:val="Normal"/>
    <w:link w:val="PlainTextChar"/>
    <w:rsid w:val="00884AAE"/>
    <w:rPr>
      <w:rFonts w:ascii="Courier New" w:eastAsia="MS Mincho" w:hAnsi="Courier New"/>
      <w:lang w:val="nb-NO" w:eastAsia="ja-JP"/>
    </w:rPr>
  </w:style>
  <w:style w:type="character" w:customStyle="1" w:styleId="PlainTextChar">
    <w:name w:val="Plain Text Char"/>
    <w:basedOn w:val="DefaultParagraphFont"/>
    <w:link w:val="PlainText"/>
    <w:rsid w:val="00884AA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84AAE"/>
    <w:rPr>
      <w:rFonts w:eastAsia="MS Mincho"/>
      <w:lang w:eastAsia="ja-JP"/>
    </w:rPr>
  </w:style>
  <w:style w:type="character" w:customStyle="1" w:styleId="BodyTextChar">
    <w:name w:val="Body Text Char"/>
    <w:aliases w:val="bt Car Char1"/>
    <w:basedOn w:val="DefaultParagraphFont"/>
    <w:rsid w:val="00884A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84AAE"/>
    <w:rPr>
      <w:rFonts w:ascii="Times New Roman" w:eastAsia="MS Mincho" w:hAnsi="Times New Roman"/>
      <w:lang w:val="en-GB" w:eastAsia="ja-JP"/>
    </w:rPr>
  </w:style>
  <w:style w:type="paragraph" w:styleId="BodyText2">
    <w:name w:val="Body Text 2"/>
    <w:basedOn w:val="Normal"/>
    <w:link w:val="BodyText2Char"/>
    <w:rsid w:val="00884AAE"/>
    <w:rPr>
      <w:rFonts w:eastAsia="MS Mincho"/>
      <w:i/>
    </w:rPr>
  </w:style>
  <w:style w:type="character" w:customStyle="1" w:styleId="BodyText2Char">
    <w:name w:val="Body Text 2 Char"/>
    <w:basedOn w:val="DefaultParagraphFont"/>
    <w:link w:val="BodyText2"/>
    <w:rsid w:val="00884AAE"/>
    <w:rPr>
      <w:rFonts w:ascii="Times New Roman" w:eastAsia="MS Mincho" w:hAnsi="Times New Roman"/>
      <w:i/>
      <w:lang w:val="en-GB" w:eastAsia="en-US"/>
    </w:rPr>
  </w:style>
  <w:style w:type="paragraph" w:styleId="BodyText3">
    <w:name w:val="Body Text 3"/>
    <w:basedOn w:val="Normal"/>
    <w:link w:val="BodyText3Char"/>
    <w:rsid w:val="00884AAE"/>
    <w:pPr>
      <w:keepNext/>
      <w:keepLines/>
    </w:pPr>
    <w:rPr>
      <w:rFonts w:eastAsia="Osaka"/>
      <w:color w:val="000000"/>
    </w:rPr>
  </w:style>
  <w:style w:type="character" w:customStyle="1" w:styleId="BodyText3Char">
    <w:name w:val="Body Text 3 Char"/>
    <w:basedOn w:val="DefaultParagraphFont"/>
    <w:link w:val="BodyText3"/>
    <w:rsid w:val="00884AAE"/>
    <w:rPr>
      <w:rFonts w:ascii="Times New Roman" w:eastAsia="Osaka" w:hAnsi="Times New Roman"/>
      <w:color w:val="000000"/>
      <w:lang w:val="en-GB" w:eastAsia="en-US"/>
    </w:rPr>
  </w:style>
  <w:style w:type="character" w:styleId="PageNumber">
    <w:name w:val="page number"/>
    <w:rsid w:val="00884AAE"/>
  </w:style>
  <w:style w:type="paragraph" w:customStyle="1" w:styleId="CharCharCharCharChar">
    <w:name w:val="Char Char Char Char Char"/>
    <w:semiHidden/>
    <w:rsid w:val="00884AAE"/>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2">
    <w:name w:val="Char2"/>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4AAE"/>
    <w:rPr>
      <w:rFonts w:eastAsia="MS Mincho"/>
      <w:lang w:val="en-GB" w:eastAsia="en-US" w:bidi="ar-SA"/>
    </w:rPr>
  </w:style>
  <w:style w:type="paragraph" w:customStyle="1" w:styleId="1CharChar">
    <w:name w:val="(文字) (文字)1 Char (文字) (文字) Char"/>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84AA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4AA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84A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4A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4AAE"/>
    <w:rPr>
      <w:rFonts w:ascii="Arial" w:hAnsi="Arial"/>
      <w:sz w:val="32"/>
      <w:lang w:val="en-GB" w:eastAsia="ja-JP" w:bidi="ar-SA"/>
    </w:rPr>
  </w:style>
  <w:style w:type="character" w:customStyle="1" w:styleId="CharChar4">
    <w:name w:val="Char Char4"/>
    <w:rsid w:val="00884AAE"/>
    <w:rPr>
      <w:rFonts w:ascii="Courier New" w:hAnsi="Courier New"/>
      <w:lang w:val="nb-NO" w:eastAsia="ja-JP" w:bidi="ar-SA"/>
    </w:rPr>
  </w:style>
  <w:style w:type="character" w:customStyle="1" w:styleId="AndreaLeonardi">
    <w:name w:val="Andrea Leonardi"/>
    <w:semiHidden/>
    <w:rsid w:val="00884AAE"/>
    <w:rPr>
      <w:rFonts w:ascii="Arial" w:hAnsi="Arial" w:cs="Arial"/>
      <w:color w:val="auto"/>
      <w:sz w:val="20"/>
      <w:szCs w:val="20"/>
    </w:rPr>
  </w:style>
  <w:style w:type="character" w:customStyle="1" w:styleId="B1Char1">
    <w:name w:val="B1 Char1"/>
    <w:rsid w:val="00884AAE"/>
    <w:rPr>
      <w:lang w:val="en-GB"/>
    </w:rPr>
  </w:style>
  <w:style w:type="character" w:customStyle="1" w:styleId="msoins1">
    <w:name w:val="msoins"/>
    <w:rsid w:val="00884AAE"/>
  </w:style>
  <w:style w:type="character" w:customStyle="1" w:styleId="NOCharChar">
    <w:name w:val="NO Char Char"/>
    <w:rsid w:val="00884AAE"/>
    <w:rPr>
      <w:lang w:val="en-GB" w:eastAsia="en-US" w:bidi="ar-SA"/>
    </w:rPr>
  </w:style>
  <w:style w:type="character" w:customStyle="1" w:styleId="NOZchn">
    <w:name w:val="NO Zchn"/>
    <w:rsid w:val="00884AAE"/>
    <w:rPr>
      <w:lang w:val="en-GB" w:eastAsia="en-US" w:bidi="ar-SA"/>
    </w:rPr>
  </w:style>
  <w:style w:type="paragraph" w:customStyle="1" w:styleId="CharCharCharCharCharChar">
    <w:name w:val="Char Char Char Char Char Char"/>
    <w:semiHidden/>
    <w:rsid w:val="00884A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84AAE"/>
  </w:style>
  <w:style w:type="paragraph" w:customStyle="1" w:styleId="CarCar">
    <w:name w:val="Car Car"/>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4AAE"/>
    <w:rPr>
      <w:rFonts w:ascii="Arial" w:hAnsi="Arial"/>
      <w:sz w:val="32"/>
      <w:lang w:val="en-GB" w:eastAsia="en-US" w:bidi="ar-SA"/>
    </w:rPr>
  </w:style>
  <w:style w:type="character" w:customStyle="1" w:styleId="TACCar">
    <w:name w:val="TAC Car"/>
    <w:rsid w:val="00884AAE"/>
    <w:rPr>
      <w:rFonts w:ascii="Arial" w:hAnsi="Arial"/>
      <w:sz w:val="18"/>
      <w:lang w:val="en-GB" w:eastAsia="ja-JP" w:bidi="ar-SA"/>
    </w:rPr>
  </w:style>
  <w:style w:type="paragraph" w:customStyle="1" w:styleId="ZchnZchn1">
    <w:name w:val="Zchn Zchn1"/>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84AA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4AAE"/>
    <w:rPr>
      <w:rFonts w:ascii="Arial" w:hAnsi="Arial"/>
      <w:sz w:val="32"/>
      <w:lang w:val="en-GB" w:eastAsia="en-US" w:bidi="ar-SA"/>
    </w:rPr>
  </w:style>
  <w:style w:type="paragraph" w:customStyle="1" w:styleId="2">
    <w:name w:val="(文字) (文字)2"/>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4A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4A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4AAE"/>
    <w:rPr>
      <w:rFonts w:ascii="Arial" w:eastAsia="MS Mincho" w:hAnsi="Arial"/>
      <w:sz w:val="22"/>
      <w:lang w:val="en-GB" w:eastAsia="en-US" w:bidi="ar-SA"/>
    </w:rPr>
  </w:style>
  <w:style w:type="paragraph" w:customStyle="1" w:styleId="3">
    <w:name w:val="(文字) (文字)3"/>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84AAE"/>
  </w:style>
  <w:style w:type="paragraph" w:customStyle="1" w:styleId="10">
    <w:name w:val="(文字) (文字)1"/>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84AAE"/>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884AAE"/>
    <w:rPr>
      <w:rFonts w:ascii="Times New Roman" w:eastAsia="MS Mincho" w:hAnsi="Times New Roman"/>
      <w:lang w:val="en-GB" w:eastAsia="en-GB"/>
    </w:rPr>
  </w:style>
  <w:style w:type="paragraph" w:styleId="NormalIndent">
    <w:name w:val="Normal Indent"/>
    <w:basedOn w:val="Normal"/>
    <w:rsid w:val="00884AAE"/>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884AAE"/>
    <w:pPr>
      <w:tabs>
        <w:tab w:val="num" w:pos="851"/>
        <w:tab w:val="num" w:pos="1800"/>
      </w:tabs>
      <w:ind w:left="1800" w:hanging="851"/>
    </w:pPr>
    <w:rPr>
      <w:rFonts w:eastAsia="MS Mincho"/>
    </w:rPr>
  </w:style>
  <w:style w:type="paragraph" w:styleId="ListNumber3">
    <w:name w:val="List Number 3"/>
    <w:basedOn w:val="Normal"/>
    <w:rsid w:val="00884AAE"/>
    <w:pPr>
      <w:numPr>
        <w:numId w:val="20"/>
      </w:numPr>
      <w:tabs>
        <w:tab w:val="num" w:pos="926"/>
      </w:tabs>
      <w:ind w:left="926"/>
    </w:pPr>
    <w:rPr>
      <w:rFonts w:eastAsia="MS Mincho"/>
    </w:rPr>
  </w:style>
  <w:style w:type="paragraph" w:styleId="ListNumber4">
    <w:name w:val="List Number 4"/>
    <w:basedOn w:val="Normal"/>
    <w:rsid w:val="00884AAE"/>
    <w:pPr>
      <w:numPr>
        <w:numId w:val="1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4AAE"/>
    <w:rPr>
      <w:rFonts w:ascii="Arial" w:hAnsi="Arial"/>
      <w:sz w:val="36"/>
      <w:lang w:val="en-GB" w:eastAsia="en-US" w:bidi="ar-SA"/>
    </w:rPr>
  </w:style>
  <w:style w:type="character" w:customStyle="1" w:styleId="CharChar7">
    <w:name w:val="Char Char7"/>
    <w:semiHidden/>
    <w:rsid w:val="00884AAE"/>
    <w:rPr>
      <w:rFonts w:ascii="Tahoma" w:hAnsi="Tahoma" w:cs="Tahoma"/>
      <w:shd w:val="clear" w:color="auto" w:fill="000080"/>
      <w:lang w:val="en-GB" w:eastAsia="en-US"/>
    </w:rPr>
  </w:style>
  <w:style w:type="character" w:customStyle="1" w:styleId="ZchnZchn5">
    <w:name w:val="Zchn Zchn5"/>
    <w:rsid w:val="00884AAE"/>
    <w:rPr>
      <w:rFonts w:ascii="Courier New" w:eastAsia="Batang" w:hAnsi="Courier New"/>
      <w:lang w:val="nb-NO" w:eastAsia="en-US" w:bidi="ar-SA"/>
    </w:rPr>
  </w:style>
  <w:style w:type="character" w:customStyle="1" w:styleId="CharChar10">
    <w:name w:val="Char Char10"/>
    <w:semiHidden/>
    <w:rsid w:val="00884AAE"/>
    <w:rPr>
      <w:rFonts w:ascii="Times New Roman" w:hAnsi="Times New Roman"/>
      <w:lang w:val="en-GB" w:eastAsia="en-US"/>
    </w:rPr>
  </w:style>
  <w:style w:type="character" w:customStyle="1" w:styleId="CharChar9">
    <w:name w:val="Char Char9"/>
    <w:semiHidden/>
    <w:rsid w:val="00884AAE"/>
    <w:rPr>
      <w:rFonts w:ascii="Tahoma" w:hAnsi="Tahoma" w:cs="Tahoma"/>
      <w:sz w:val="16"/>
      <w:szCs w:val="16"/>
      <w:lang w:val="en-GB" w:eastAsia="en-US"/>
    </w:rPr>
  </w:style>
  <w:style w:type="character" w:customStyle="1" w:styleId="CharChar8">
    <w:name w:val="Char Char8"/>
    <w:semiHidden/>
    <w:rsid w:val="00884AAE"/>
    <w:rPr>
      <w:rFonts w:ascii="Times New Roman" w:hAnsi="Times New Roman"/>
      <w:b/>
      <w:bCs/>
      <w:lang w:val="en-GB" w:eastAsia="en-US"/>
    </w:rPr>
  </w:style>
  <w:style w:type="paragraph" w:customStyle="1" w:styleId="a3">
    <w:name w:val="修订"/>
    <w:hidden/>
    <w:semiHidden/>
    <w:rsid w:val="00884AAE"/>
    <w:rPr>
      <w:rFonts w:ascii="Times New Roman" w:eastAsia="Batang" w:hAnsi="Times New Roman"/>
      <w:lang w:val="en-GB" w:eastAsia="en-US"/>
    </w:rPr>
  </w:style>
  <w:style w:type="paragraph" w:styleId="EndnoteText">
    <w:name w:val="endnote text"/>
    <w:basedOn w:val="Normal"/>
    <w:link w:val="EndnoteTextChar"/>
    <w:rsid w:val="00884AA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884AAE"/>
    <w:rPr>
      <w:rFonts w:ascii="Times New Roman" w:eastAsia="SimSun" w:hAnsi="Times New Roman"/>
      <w:lang w:val="en-GB" w:eastAsia="en-US"/>
    </w:rPr>
  </w:style>
  <w:style w:type="character" w:styleId="EndnoteReference">
    <w:name w:val="endnote reference"/>
    <w:rsid w:val="00884AAE"/>
    <w:rPr>
      <w:vertAlign w:val="superscript"/>
    </w:rPr>
  </w:style>
  <w:style w:type="character" w:customStyle="1" w:styleId="btChar3">
    <w:name w:val="bt Char3"/>
    <w:aliases w:val="bt Car Char Char3"/>
    <w:rsid w:val="00884AAE"/>
    <w:rPr>
      <w:lang w:val="en-GB" w:eastAsia="ja-JP" w:bidi="ar-SA"/>
    </w:rPr>
  </w:style>
  <w:style w:type="paragraph" w:styleId="Title">
    <w:name w:val="Title"/>
    <w:basedOn w:val="Normal"/>
    <w:next w:val="Normal"/>
    <w:link w:val="TitleChar"/>
    <w:qFormat/>
    <w:rsid w:val="00884AAE"/>
    <w:pPr>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884AA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84AAE"/>
    <w:rPr>
      <w:rFonts w:ascii="Arial" w:hAnsi="Arial"/>
      <w:sz w:val="22"/>
      <w:lang w:val="en-GB" w:eastAsia="ja-JP" w:bidi="ar-SA"/>
    </w:rPr>
  </w:style>
  <w:style w:type="paragraph" w:styleId="Date">
    <w:name w:val="Date"/>
    <w:basedOn w:val="Normal"/>
    <w:next w:val="Normal"/>
    <w:link w:val="DateChar"/>
    <w:rsid w:val="00884AAE"/>
    <w:rPr>
      <w:rFonts w:eastAsia="MS Mincho"/>
    </w:rPr>
  </w:style>
  <w:style w:type="character" w:customStyle="1" w:styleId="DateChar">
    <w:name w:val="Date Char"/>
    <w:basedOn w:val="DefaultParagraphFont"/>
    <w:link w:val="Date"/>
    <w:rsid w:val="00884AA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4AAE"/>
    <w:rPr>
      <w:rFonts w:ascii="Arial" w:hAnsi="Arial"/>
      <w:sz w:val="24"/>
      <w:lang w:val="en-GB"/>
    </w:rPr>
  </w:style>
  <w:style w:type="paragraph" w:customStyle="1" w:styleId="AutoCorrect">
    <w:name w:val="AutoCorrect"/>
    <w:rsid w:val="00884AAE"/>
    <w:rPr>
      <w:rFonts w:ascii="Times New Roman" w:eastAsia="MS Mincho" w:hAnsi="Times New Roman"/>
      <w:sz w:val="24"/>
      <w:szCs w:val="24"/>
      <w:lang w:val="en-GB" w:eastAsia="ko-KR"/>
    </w:rPr>
  </w:style>
  <w:style w:type="paragraph" w:customStyle="1" w:styleId="-PAGE-">
    <w:name w:val="- PAGE -"/>
    <w:rsid w:val="00884AA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4AAE"/>
    <w:rPr>
      <w:rFonts w:ascii="Arial" w:eastAsia="Batang" w:hAnsi="Arial" w:cs="Times New Roman"/>
      <w:b/>
      <w:bCs/>
      <w:i/>
      <w:iCs/>
      <w:sz w:val="28"/>
      <w:szCs w:val="28"/>
      <w:lang w:val="en-GB" w:eastAsia="en-US" w:bidi="ar-SA"/>
    </w:rPr>
  </w:style>
  <w:style w:type="paragraph" w:customStyle="1" w:styleId="Createdby">
    <w:name w:val="Created by"/>
    <w:rsid w:val="00884AAE"/>
    <w:rPr>
      <w:rFonts w:ascii="Times New Roman" w:eastAsia="MS Mincho" w:hAnsi="Times New Roman"/>
      <w:sz w:val="24"/>
      <w:szCs w:val="24"/>
      <w:lang w:val="en-GB" w:eastAsia="ko-KR"/>
    </w:rPr>
  </w:style>
  <w:style w:type="paragraph" w:customStyle="1" w:styleId="Createdon">
    <w:name w:val="Created on"/>
    <w:rsid w:val="00884AAE"/>
    <w:rPr>
      <w:rFonts w:ascii="Times New Roman" w:eastAsia="MS Mincho" w:hAnsi="Times New Roman"/>
      <w:sz w:val="24"/>
      <w:szCs w:val="24"/>
      <w:lang w:val="en-GB" w:eastAsia="ko-KR"/>
    </w:rPr>
  </w:style>
  <w:style w:type="paragraph" w:customStyle="1" w:styleId="Lastprinted">
    <w:name w:val="Last printed"/>
    <w:rsid w:val="00884AAE"/>
    <w:rPr>
      <w:rFonts w:ascii="Times New Roman" w:eastAsia="MS Mincho" w:hAnsi="Times New Roman"/>
      <w:sz w:val="24"/>
      <w:szCs w:val="24"/>
      <w:lang w:val="en-GB" w:eastAsia="ko-KR"/>
    </w:rPr>
  </w:style>
  <w:style w:type="paragraph" w:customStyle="1" w:styleId="Lastsavedby">
    <w:name w:val="Last saved by"/>
    <w:rsid w:val="00884AAE"/>
    <w:rPr>
      <w:rFonts w:ascii="Times New Roman" w:eastAsia="MS Mincho" w:hAnsi="Times New Roman"/>
      <w:sz w:val="24"/>
      <w:szCs w:val="24"/>
      <w:lang w:val="en-GB" w:eastAsia="ko-KR"/>
    </w:rPr>
  </w:style>
  <w:style w:type="paragraph" w:customStyle="1" w:styleId="Filename">
    <w:name w:val="Filename"/>
    <w:rsid w:val="00884AAE"/>
    <w:rPr>
      <w:rFonts w:ascii="Times New Roman" w:eastAsia="MS Mincho" w:hAnsi="Times New Roman"/>
      <w:sz w:val="24"/>
      <w:szCs w:val="24"/>
      <w:lang w:val="en-GB" w:eastAsia="ko-KR"/>
    </w:rPr>
  </w:style>
  <w:style w:type="paragraph" w:customStyle="1" w:styleId="Filenameandpath">
    <w:name w:val="Filename and path"/>
    <w:rsid w:val="00884AAE"/>
    <w:rPr>
      <w:rFonts w:ascii="Times New Roman" w:eastAsia="MS Mincho" w:hAnsi="Times New Roman"/>
      <w:sz w:val="24"/>
      <w:szCs w:val="24"/>
      <w:lang w:val="en-GB" w:eastAsia="ko-KR"/>
    </w:rPr>
  </w:style>
  <w:style w:type="paragraph" w:customStyle="1" w:styleId="AuthorPageDate">
    <w:name w:val="Author  Page #  Date"/>
    <w:rsid w:val="00884AAE"/>
    <w:rPr>
      <w:rFonts w:ascii="Times New Roman" w:eastAsia="MS Mincho" w:hAnsi="Times New Roman"/>
      <w:sz w:val="24"/>
      <w:szCs w:val="24"/>
      <w:lang w:val="en-GB" w:eastAsia="ko-KR"/>
    </w:rPr>
  </w:style>
  <w:style w:type="paragraph" w:customStyle="1" w:styleId="ConfidentialPageDate">
    <w:name w:val="Confidential  Page #  Date"/>
    <w:rsid w:val="00884AAE"/>
    <w:rPr>
      <w:rFonts w:ascii="Times New Roman" w:eastAsia="MS Mincho" w:hAnsi="Times New Roman"/>
      <w:sz w:val="24"/>
      <w:szCs w:val="24"/>
      <w:lang w:val="en-GB" w:eastAsia="ko-KR"/>
    </w:rPr>
  </w:style>
  <w:style w:type="paragraph" w:customStyle="1" w:styleId="INDENT1">
    <w:name w:val="INDENT1"/>
    <w:basedOn w:val="Normal"/>
    <w:rsid w:val="00884AAE"/>
    <w:pPr>
      <w:ind w:left="851"/>
    </w:pPr>
    <w:rPr>
      <w:rFonts w:eastAsia="MS Mincho"/>
      <w:lang w:eastAsia="ja-JP"/>
    </w:rPr>
  </w:style>
  <w:style w:type="paragraph" w:customStyle="1" w:styleId="INDENT2">
    <w:name w:val="INDENT2"/>
    <w:basedOn w:val="Normal"/>
    <w:rsid w:val="00884AAE"/>
    <w:pPr>
      <w:ind w:left="1135" w:hanging="284"/>
    </w:pPr>
    <w:rPr>
      <w:rFonts w:eastAsia="MS Mincho"/>
      <w:lang w:eastAsia="ja-JP"/>
    </w:rPr>
  </w:style>
  <w:style w:type="paragraph" w:customStyle="1" w:styleId="INDENT3">
    <w:name w:val="INDENT3"/>
    <w:basedOn w:val="Normal"/>
    <w:rsid w:val="00884AAE"/>
    <w:pPr>
      <w:ind w:left="1701" w:hanging="567"/>
    </w:pPr>
    <w:rPr>
      <w:rFonts w:eastAsia="MS Mincho"/>
      <w:lang w:eastAsia="ja-JP"/>
    </w:rPr>
  </w:style>
  <w:style w:type="paragraph" w:customStyle="1" w:styleId="FigureTitle">
    <w:name w:val="Figure_Title"/>
    <w:basedOn w:val="Normal"/>
    <w:next w:val="Normal"/>
    <w:rsid w:val="00884AAE"/>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884AAE"/>
    <w:rPr>
      <w:b/>
      <w:bCs/>
    </w:rPr>
  </w:style>
  <w:style w:type="paragraph" w:customStyle="1" w:styleId="enumlev2">
    <w:name w:val="enumlev2"/>
    <w:basedOn w:val="Normal"/>
    <w:rsid w:val="00884AAE"/>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884AAE"/>
    <w:pPr>
      <w:keepNext/>
      <w:keepLines/>
      <w:spacing w:before="240"/>
      <w:ind w:left="1418"/>
    </w:pPr>
    <w:rPr>
      <w:rFonts w:ascii="Arial" w:eastAsia="MS Mincho" w:hAnsi="Arial"/>
      <w:b/>
      <w:sz w:val="36"/>
      <w:lang w:val="en-US" w:eastAsia="ja-JP"/>
    </w:rPr>
  </w:style>
  <w:style w:type="paragraph" w:customStyle="1" w:styleId="Figure">
    <w:name w:val="Figure"/>
    <w:basedOn w:val="Normal"/>
    <w:rsid w:val="00884AAE"/>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884AAE"/>
    <w:rPr>
      <w:rFonts w:ascii="Times New Roman" w:eastAsia="Batang" w:hAnsi="Times New Roman"/>
      <w:lang w:val="en-GB" w:eastAsia="en-US"/>
    </w:rPr>
  </w:style>
  <w:style w:type="table" w:customStyle="1" w:styleId="TableGrid1">
    <w:name w:val="Table Grid1"/>
    <w:basedOn w:val="TableNormal"/>
    <w:next w:val="TableGrid"/>
    <w:rsid w:val="00884A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84AAE"/>
    <w:pPr>
      <w:tabs>
        <w:tab w:val="left" w:pos="1418"/>
      </w:tabs>
      <w:spacing w:after="120"/>
    </w:pPr>
    <w:rPr>
      <w:rFonts w:ascii="Arial" w:eastAsia="MS Mincho" w:hAnsi="Arial"/>
      <w:sz w:val="24"/>
      <w:lang w:val="fr-FR"/>
    </w:rPr>
  </w:style>
  <w:style w:type="paragraph" w:customStyle="1" w:styleId="PageXofY">
    <w:name w:val="Page X of Y"/>
    <w:rsid w:val="00884AAE"/>
    <w:rPr>
      <w:rFonts w:ascii="Times New Roman" w:eastAsia="SimSun" w:hAnsi="Times New Roman"/>
      <w:sz w:val="24"/>
      <w:szCs w:val="24"/>
      <w:lang w:val="en-GB" w:eastAsia="ko-KR"/>
    </w:rPr>
  </w:style>
  <w:style w:type="paragraph" w:customStyle="1" w:styleId="ATC">
    <w:name w:val="ATC"/>
    <w:basedOn w:val="Normal"/>
    <w:rsid w:val="00884AAE"/>
    <w:rPr>
      <w:rFonts w:eastAsia="MS Mincho"/>
      <w:lang w:eastAsia="ja-JP"/>
    </w:rPr>
  </w:style>
  <w:style w:type="paragraph" w:customStyle="1" w:styleId="RecCCITT">
    <w:name w:val="Rec_CCITT_#"/>
    <w:basedOn w:val="Normal"/>
    <w:rsid w:val="00884AAE"/>
    <w:pPr>
      <w:keepNext/>
      <w:keepLines/>
    </w:pPr>
    <w:rPr>
      <w:rFonts w:eastAsia="SimSun"/>
      <w:b/>
      <w:lang w:eastAsia="ja-JP"/>
    </w:rPr>
  </w:style>
  <w:style w:type="paragraph" w:customStyle="1" w:styleId="1CharChar1Char">
    <w:name w:val="(文字) (文字)1 Char (文字) (文字) Char (文字) (文字)1 Char (文字) (文字)"/>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84AAE"/>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884AAE"/>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884AAE"/>
    <w:rPr>
      <w:rFonts w:eastAsia="SimSun"/>
      <w:szCs w:val="18"/>
      <w:lang w:eastAsia="ja-JP"/>
    </w:rPr>
  </w:style>
  <w:style w:type="character" w:customStyle="1" w:styleId="T1Char3">
    <w:name w:val="T1 Char3"/>
    <w:aliases w:val="Header 6 Char Char3"/>
    <w:rsid w:val="00884AAE"/>
    <w:rPr>
      <w:rFonts w:ascii="Arial" w:hAnsi="Arial"/>
      <w:lang w:val="en-GB" w:eastAsia="en-US" w:bidi="ar-SA"/>
    </w:rPr>
  </w:style>
  <w:style w:type="table" w:customStyle="1" w:styleId="Tabellengitternetz1">
    <w:name w:val="Tabellengitternetz1"/>
    <w:basedOn w:val="TableNormal"/>
    <w:next w:val="TableGrid"/>
    <w:rsid w:val="00884A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4A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4A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4A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4A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4A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4A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4A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4A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84AAE"/>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884A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4AAE"/>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884AAE"/>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884AA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84AA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884AA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84AAE"/>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2">
    <w:name w:val="吹き出し1"/>
    <w:basedOn w:val="Normal"/>
    <w:semiHidden/>
    <w:rsid w:val="00884AAE"/>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84AAE"/>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884AAE"/>
    <w:rPr>
      <w:rFonts w:eastAsia="MS Mincho"/>
    </w:rPr>
  </w:style>
  <w:style w:type="paragraph" w:customStyle="1" w:styleId="tabletext0">
    <w:name w:val="table text"/>
    <w:basedOn w:val="Normal"/>
    <w:next w:val="Normal"/>
    <w:rsid w:val="00884AAE"/>
    <w:rPr>
      <w:rFonts w:eastAsia="MS Mincho"/>
      <w:i/>
    </w:rPr>
  </w:style>
  <w:style w:type="paragraph" w:customStyle="1" w:styleId="TOC91">
    <w:name w:val="TOC 91"/>
    <w:basedOn w:val="TOC8"/>
    <w:rsid w:val="00884AAE"/>
    <w:pPr>
      <w:ind w:left="1418" w:hanging="1418"/>
    </w:pPr>
    <w:rPr>
      <w:rFonts w:eastAsia="MS Mincho"/>
      <w:bCs/>
      <w:szCs w:val="22"/>
    </w:rPr>
  </w:style>
  <w:style w:type="paragraph" w:customStyle="1" w:styleId="Caption1">
    <w:name w:val="Caption1"/>
    <w:basedOn w:val="Normal"/>
    <w:next w:val="Normal"/>
    <w:rsid w:val="00884AAE"/>
    <w:pPr>
      <w:spacing w:before="120" w:after="120"/>
    </w:pPr>
    <w:rPr>
      <w:rFonts w:eastAsia="MS Mincho"/>
      <w:b/>
    </w:rPr>
  </w:style>
  <w:style w:type="paragraph" w:customStyle="1" w:styleId="HE">
    <w:name w:val="HE"/>
    <w:basedOn w:val="Normal"/>
    <w:rsid w:val="00884AAE"/>
    <w:pPr>
      <w:spacing w:after="0"/>
    </w:pPr>
    <w:rPr>
      <w:rFonts w:eastAsia="MS Mincho"/>
      <w:b/>
    </w:rPr>
  </w:style>
  <w:style w:type="paragraph" w:customStyle="1" w:styleId="HO">
    <w:name w:val="HO"/>
    <w:basedOn w:val="Normal"/>
    <w:rsid w:val="00884AAE"/>
    <w:pPr>
      <w:spacing w:after="0"/>
      <w:jc w:val="right"/>
    </w:pPr>
    <w:rPr>
      <w:rFonts w:eastAsia="MS Mincho"/>
      <w:b/>
    </w:rPr>
  </w:style>
  <w:style w:type="paragraph" w:customStyle="1" w:styleId="WP">
    <w:name w:val="WP"/>
    <w:basedOn w:val="Normal"/>
    <w:rsid w:val="00884AAE"/>
    <w:pPr>
      <w:spacing w:after="0"/>
      <w:jc w:val="both"/>
    </w:pPr>
    <w:rPr>
      <w:rFonts w:eastAsia="MS Mincho"/>
    </w:rPr>
  </w:style>
  <w:style w:type="paragraph" w:customStyle="1" w:styleId="ZK">
    <w:name w:val="ZK"/>
    <w:rsid w:val="00884A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84A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84AAE"/>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884AAE"/>
    <w:rPr>
      <w:rFonts w:eastAsia="MS Mincho"/>
    </w:rPr>
  </w:style>
  <w:style w:type="paragraph" w:customStyle="1" w:styleId="NumberedList">
    <w:name w:val="Numbered List"/>
    <w:basedOn w:val="Normal"/>
    <w:rsid w:val="00884AAE"/>
    <w:pPr>
      <w:tabs>
        <w:tab w:val="left" w:pos="360"/>
      </w:tabs>
      <w:spacing w:before="120" w:after="120"/>
      <w:ind w:left="360" w:hanging="360"/>
    </w:pPr>
    <w:rPr>
      <w:rFonts w:eastAsia="MS Mincho"/>
      <w:lang w:val="en-US"/>
    </w:rPr>
  </w:style>
  <w:style w:type="paragraph" w:customStyle="1" w:styleId="xl40">
    <w:name w:val="xl40"/>
    <w:basedOn w:val="Normal"/>
    <w:rsid w:val="00884AAE"/>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884AAE"/>
    <w:pPr>
      <w:keepNext/>
      <w:keepLines/>
      <w:spacing w:after="60"/>
      <w:ind w:left="210"/>
      <w:jc w:val="center"/>
    </w:pPr>
    <w:rPr>
      <w:b/>
      <w:i w:val="0"/>
    </w:rPr>
  </w:style>
  <w:style w:type="paragraph" w:customStyle="1" w:styleId="TableofFigures1">
    <w:name w:val="Table of Figures1"/>
    <w:basedOn w:val="Normal"/>
    <w:next w:val="Normal"/>
    <w:rsid w:val="00884AAE"/>
    <w:pPr>
      <w:ind w:left="400" w:hanging="400"/>
      <w:jc w:val="center"/>
    </w:pPr>
    <w:rPr>
      <w:rFonts w:eastAsia="MS Mincho"/>
      <w:b/>
    </w:rPr>
  </w:style>
  <w:style w:type="paragraph" w:customStyle="1" w:styleId="table">
    <w:name w:val="table"/>
    <w:basedOn w:val="Normal"/>
    <w:next w:val="Normal"/>
    <w:rsid w:val="00884AAE"/>
    <w:pPr>
      <w:spacing w:after="0"/>
      <w:jc w:val="center"/>
    </w:pPr>
    <w:rPr>
      <w:rFonts w:eastAsia="MS Mincho"/>
      <w:lang w:val="en-US"/>
    </w:rPr>
  </w:style>
  <w:style w:type="paragraph" w:customStyle="1" w:styleId="t2">
    <w:name w:val="t2"/>
    <w:basedOn w:val="Normal"/>
    <w:rsid w:val="00884AAE"/>
    <w:pPr>
      <w:spacing w:after="0"/>
    </w:pPr>
    <w:rPr>
      <w:rFonts w:eastAsia="MS Mincho"/>
    </w:rPr>
  </w:style>
  <w:style w:type="paragraph" w:customStyle="1" w:styleId="CommentNokia">
    <w:name w:val="Comment Nokia"/>
    <w:basedOn w:val="Normal"/>
    <w:rsid w:val="00884AAE"/>
    <w:pPr>
      <w:tabs>
        <w:tab w:val="left" w:pos="360"/>
      </w:tabs>
      <w:ind w:left="360" w:hanging="360"/>
    </w:pPr>
    <w:rPr>
      <w:rFonts w:eastAsia="MS Mincho"/>
      <w:sz w:val="22"/>
      <w:lang w:val="en-US"/>
    </w:rPr>
  </w:style>
  <w:style w:type="paragraph" w:customStyle="1" w:styleId="Copyright">
    <w:name w:val="Copyright"/>
    <w:basedOn w:val="Normal"/>
    <w:rsid w:val="00884AAE"/>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4AAE"/>
    <w:rPr>
      <w:rFonts w:ascii="Arial" w:hAnsi="Arial"/>
      <w:sz w:val="28"/>
      <w:lang w:val="en-GB" w:eastAsia="en-US" w:bidi="ar-SA"/>
    </w:rPr>
  </w:style>
  <w:style w:type="paragraph" w:customStyle="1" w:styleId="Heading3Underrubrik2H3">
    <w:name w:val="Heading 3.Underrubrik2.H3"/>
    <w:basedOn w:val="Heading2Head2A2"/>
    <w:next w:val="Normal"/>
    <w:rsid w:val="00884AAE"/>
    <w:pPr>
      <w:spacing w:before="120"/>
      <w:outlineLvl w:val="2"/>
    </w:pPr>
    <w:rPr>
      <w:sz w:val="28"/>
    </w:rPr>
  </w:style>
  <w:style w:type="paragraph" w:customStyle="1" w:styleId="Heading2Head2A2">
    <w:name w:val="Heading 2.Head2A.2"/>
    <w:basedOn w:val="Heading1"/>
    <w:next w:val="Normal"/>
    <w:rsid w:val="00884AAE"/>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884AAE"/>
    <w:pPr>
      <w:spacing w:after="220"/>
    </w:pPr>
    <w:rPr>
      <w:rFonts w:eastAsia="MS Mincho"/>
      <w:b/>
      <w:lang w:val="en-US"/>
    </w:rPr>
  </w:style>
  <w:style w:type="paragraph" w:customStyle="1" w:styleId="Para1">
    <w:name w:val="Para1"/>
    <w:basedOn w:val="Normal"/>
    <w:rsid w:val="00884AAE"/>
    <w:pPr>
      <w:spacing w:before="120" w:after="120"/>
    </w:pPr>
    <w:rPr>
      <w:rFonts w:eastAsia="MS Mincho"/>
      <w:lang w:val="en-US"/>
    </w:rPr>
  </w:style>
  <w:style w:type="paragraph" w:customStyle="1" w:styleId="Teststep">
    <w:name w:val="Test step"/>
    <w:basedOn w:val="Normal"/>
    <w:rsid w:val="00884AAE"/>
    <w:pPr>
      <w:tabs>
        <w:tab w:val="left" w:pos="720"/>
      </w:tabs>
      <w:spacing w:after="0"/>
      <w:ind w:left="720" w:hanging="720"/>
    </w:pPr>
    <w:rPr>
      <w:rFonts w:eastAsia="MS Mincho"/>
    </w:rPr>
  </w:style>
  <w:style w:type="paragraph" w:customStyle="1" w:styleId="Tdoctable">
    <w:name w:val="Tdoc_table"/>
    <w:rsid w:val="00884AAE"/>
    <w:pPr>
      <w:ind w:left="244" w:hanging="244"/>
    </w:pPr>
    <w:rPr>
      <w:rFonts w:ascii="Arial" w:eastAsia="SimSun" w:hAnsi="Arial"/>
      <w:noProof/>
      <w:color w:val="000000"/>
      <w:lang w:val="en-GB" w:eastAsia="en-US"/>
    </w:rPr>
  </w:style>
  <w:style w:type="paragraph" w:customStyle="1" w:styleId="Bullets">
    <w:name w:val="Bullets"/>
    <w:basedOn w:val="BodyText"/>
    <w:rsid w:val="00884AAE"/>
    <w:pPr>
      <w:widowControl w:val="0"/>
      <w:spacing w:after="120"/>
      <w:ind w:left="283" w:hanging="283"/>
    </w:pPr>
    <w:rPr>
      <w:lang w:eastAsia="de-DE"/>
    </w:rPr>
  </w:style>
  <w:style w:type="paragraph" w:customStyle="1" w:styleId="11BodyText">
    <w:name w:val="11 BodyText"/>
    <w:basedOn w:val="Normal"/>
    <w:rsid w:val="00884AAE"/>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884AAE"/>
  </w:style>
  <w:style w:type="paragraph" w:customStyle="1" w:styleId="berschrift2Head2A2">
    <w:name w:val="Überschrift 2.Head2A.2"/>
    <w:basedOn w:val="Heading1"/>
    <w:next w:val="Normal"/>
    <w:rsid w:val="00884AAE"/>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884A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84A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84AAE"/>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884AAE"/>
    <w:pPr>
      <w:overflowPunct/>
      <w:autoSpaceDE/>
      <w:autoSpaceDN/>
      <w:adjustRightInd/>
      <w:textAlignment w:val="auto"/>
    </w:pPr>
    <w:rPr>
      <w:rFonts w:eastAsia="MS Mincho"/>
      <w:kern w:val="2"/>
    </w:rPr>
  </w:style>
  <w:style w:type="character" w:customStyle="1" w:styleId="StyleTACChar">
    <w:name w:val="Style TAC + Char"/>
    <w:link w:val="StyleTAC"/>
    <w:rsid w:val="00884AAE"/>
    <w:rPr>
      <w:rFonts w:ascii="Arial" w:eastAsia="MS Mincho" w:hAnsi="Arial"/>
      <w:kern w:val="2"/>
      <w:sz w:val="18"/>
      <w:lang w:val="en-GB" w:eastAsia="en-US"/>
    </w:rPr>
  </w:style>
  <w:style w:type="character" w:customStyle="1" w:styleId="CharChar29">
    <w:name w:val="Char Char29"/>
    <w:rsid w:val="00884AAE"/>
    <w:rPr>
      <w:rFonts w:ascii="Arial" w:hAnsi="Arial"/>
      <w:sz w:val="36"/>
      <w:lang w:val="en-GB" w:eastAsia="en-US" w:bidi="ar-SA"/>
    </w:rPr>
  </w:style>
  <w:style w:type="character" w:customStyle="1" w:styleId="CharChar28">
    <w:name w:val="Char Char28"/>
    <w:rsid w:val="00884AAE"/>
    <w:rPr>
      <w:rFonts w:ascii="Arial" w:hAnsi="Arial"/>
      <w:sz w:val="32"/>
      <w:lang w:val="en-GB"/>
    </w:rPr>
  </w:style>
  <w:style w:type="paragraph" w:customStyle="1" w:styleId="berschrift3h3H3Underrubrik2">
    <w:name w:val="Überschrift 3.h3.H3.Underrubrik2"/>
    <w:basedOn w:val="Heading2"/>
    <w:next w:val="Normal"/>
    <w:rsid w:val="00884AAE"/>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4A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4AAE"/>
    <w:rPr>
      <w:rFonts w:ascii="Arial" w:hAnsi="Arial"/>
      <w:sz w:val="22"/>
      <w:lang w:val="en-GB" w:eastAsia="en-GB" w:bidi="ar-SA"/>
    </w:rPr>
  </w:style>
  <w:style w:type="paragraph" w:customStyle="1" w:styleId="5">
    <w:name w:val="吹き出し5"/>
    <w:basedOn w:val="Normal"/>
    <w:semiHidden/>
    <w:rsid w:val="00884AAE"/>
    <w:pPr>
      <w:overflowPunct/>
      <w:autoSpaceDE/>
      <w:autoSpaceDN/>
      <w:adjustRightInd/>
      <w:textAlignment w:val="auto"/>
    </w:pPr>
    <w:rPr>
      <w:rFonts w:ascii="Tahoma" w:eastAsia="MS Mincho" w:hAnsi="Tahoma" w:cs="Tahoma"/>
      <w:sz w:val="16"/>
      <w:szCs w:val="16"/>
    </w:rPr>
  </w:style>
  <w:style w:type="character" w:customStyle="1" w:styleId="B1Zchn">
    <w:name w:val="B1 Zchn"/>
    <w:rsid w:val="00884AAE"/>
    <w:rPr>
      <w:rFonts w:ascii="Times New Roman" w:hAnsi="Times New Roman"/>
      <w:lang w:val="en-GB"/>
    </w:rPr>
  </w:style>
  <w:style w:type="paragraph" w:customStyle="1" w:styleId="Reference">
    <w:name w:val="Reference"/>
    <w:basedOn w:val="Normal"/>
    <w:rsid w:val="00884AAE"/>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4AAE"/>
    <w:rPr>
      <w:rFonts w:ascii="Times New Roman" w:eastAsia="Times New Roman" w:hAnsi="Times New Roman"/>
      <w:lang w:val="en-GB" w:eastAsia="ja-JP"/>
    </w:rPr>
  </w:style>
  <w:style w:type="paragraph" w:customStyle="1" w:styleId="CharCharCharCharChar2">
    <w:name w:val="Char Char Char Char Char2"/>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84AA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884A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84AAE"/>
    <w:rPr>
      <w:lang w:val="en-GB" w:eastAsia="ja-JP" w:bidi="ar-SA"/>
    </w:rPr>
  </w:style>
  <w:style w:type="character" w:customStyle="1" w:styleId="CharChar42">
    <w:name w:val="Char Char42"/>
    <w:rsid w:val="00884AAE"/>
    <w:rPr>
      <w:rFonts w:ascii="Courier New" w:hAnsi="Courier New" w:cs="Courier New" w:hint="default"/>
      <w:lang w:val="nb-NO" w:eastAsia="ja-JP" w:bidi="ar-SA"/>
    </w:rPr>
  </w:style>
  <w:style w:type="character" w:customStyle="1" w:styleId="CharChar72">
    <w:name w:val="Char Char72"/>
    <w:semiHidden/>
    <w:rsid w:val="00884AA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84AA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884AAE"/>
    <w:rPr>
      <w:rFonts w:ascii="Times New Roman" w:hAnsi="Times New Roman" w:cs="Times New Roman" w:hint="default"/>
      <w:lang w:val="en-GB" w:eastAsia="en-US"/>
    </w:rPr>
  </w:style>
  <w:style w:type="character" w:customStyle="1" w:styleId="CharChar92">
    <w:name w:val="Char Char92"/>
    <w:semiHidden/>
    <w:rsid w:val="00884AAE"/>
    <w:rPr>
      <w:rFonts w:ascii="Tahoma" w:hAnsi="Tahoma" w:cs="Tahoma" w:hint="default"/>
      <w:sz w:val="16"/>
      <w:szCs w:val="16"/>
      <w:lang w:val="en-GB" w:eastAsia="en-US"/>
    </w:rPr>
  </w:style>
  <w:style w:type="character" w:customStyle="1" w:styleId="CharChar82">
    <w:name w:val="Char Char82"/>
    <w:semiHidden/>
    <w:rsid w:val="00884AAE"/>
    <w:rPr>
      <w:rFonts w:ascii="Times New Roman" w:hAnsi="Times New Roman" w:cs="Times New Roman" w:hint="default"/>
      <w:b/>
      <w:bCs/>
      <w:lang w:val="en-GB" w:eastAsia="en-US"/>
    </w:rPr>
  </w:style>
  <w:style w:type="character" w:customStyle="1" w:styleId="CharChar292">
    <w:name w:val="Char Char292"/>
    <w:rsid w:val="00884AAE"/>
    <w:rPr>
      <w:rFonts w:ascii="Arial" w:hAnsi="Arial" w:cs="Arial" w:hint="default"/>
      <w:sz w:val="36"/>
      <w:lang w:val="en-GB" w:eastAsia="en-US" w:bidi="ar-SA"/>
    </w:rPr>
  </w:style>
  <w:style w:type="character" w:customStyle="1" w:styleId="CharChar282">
    <w:name w:val="Char Char282"/>
    <w:rsid w:val="00884AAE"/>
    <w:rPr>
      <w:rFonts w:ascii="Arial" w:hAnsi="Arial" w:cs="Arial" w:hint="default"/>
      <w:sz w:val="32"/>
      <w:lang w:val="en-GB"/>
    </w:rPr>
  </w:style>
  <w:style w:type="character" w:customStyle="1" w:styleId="B3Char">
    <w:name w:val="B3 Char"/>
    <w:link w:val="B30"/>
    <w:rsid w:val="00884AAE"/>
    <w:rPr>
      <w:rFonts w:ascii="Times New Roman" w:hAnsi="Times New Roman"/>
      <w:lang w:val="en-GB" w:eastAsia="en-GB"/>
    </w:rPr>
  </w:style>
  <w:style w:type="paragraph" w:customStyle="1" w:styleId="CharChar24">
    <w:name w:val="Char Char24"/>
    <w:basedOn w:val="Normal"/>
    <w:semiHidden/>
    <w:rsid w:val="00884AA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884AAE"/>
    <w:pPr>
      <w:tabs>
        <w:tab w:val="num" w:pos="45"/>
      </w:tabs>
      <w:ind w:left="405" w:hanging="405"/>
    </w:pPr>
    <w:rPr>
      <w:rFonts w:eastAsia="Arial"/>
    </w:rPr>
  </w:style>
  <w:style w:type="paragraph" w:styleId="TableofFigures">
    <w:name w:val="table of figures"/>
    <w:basedOn w:val="Normal"/>
    <w:next w:val="Normal"/>
    <w:rsid w:val="00884AAE"/>
    <w:pPr>
      <w:ind w:left="400" w:hanging="400"/>
      <w:jc w:val="center"/>
    </w:pPr>
    <w:rPr>
      <w:rFonts w:eastAsia="Yu Mincho"/>
      <w:b/>
    </w:rPr>
  </w:style>
  <w:style w:type="paragraph" w:styleId="BodyTextIndent3">
    <w:name w:val="Body Text Indent 3"/>
    <w:basedOn w:val="Normal"/>
    <w:link w:val="BodyTextIndent3Char"/>
    <w:rsid w:val="00884AAE"/>
    <w:pPr>
      <w:ind w:left="1080"/>
    </w:pPr>
    <w:rPr>
      <w:rFonts w:eastAsia="Yu Mincho"/>
    </w:rPr>
  </w:style>
  <w:style w:type="character" w:customStyle="1" w:styleId="BodyTextIndent3Char">
    <w:name w:val="Body Text Indent 3 Char"/>
    <w:basedOn w:val="DefaultParagraphFont"/>
    <w:link w:val="BodyTextIndent3"/>
    <w:rsid w:val="00884AAE"/>
    <w:rPr>
      <w:rFonts w:ascii="Times New Roman" w:eastAsia="Yu Mincho" w:hAnsi="Times New Roman"/>
      <w:lang w:val="en-GB" w:eastAsia="en-US"/>
    </w:rPr>
  </w:style>
  <w:style w:type="paragraph" w:customStyle="1" w:styleId="MotorolaResponse1">
    <w:name w:val="Motorola Response1"/>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84AA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884AAE"/>
    <w:rPr>
      <w:rFonts w:ascii="Times New Roman" w:eastAsia="Batang" w:hAnsi="Times New Roman"/>
      <w:sz w:val="24"/>
      <w:lang w:val="fr-FR" w:eastAsia="en-US"/>
    </w:rPr>
  </w:style>
  <w:style w:type="paragraph" w:customStyle="1" w:styleId="FBCharCharCharChar1">
    <w:name w:val="FB Char Char Char Char1"/>
    <w:next w:val="Normal"/>
    <w:semiHidden/>
    <w:rsid w:val="00884A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4A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4A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84AA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884AAE"/>
    <w:rPr>
      <w:rFonts w:ascii="Arial" w:eastAsia="Arial" w:hAnsi="Arial"/>
      <w:sz w:val="28"/>
      <w:lang w:val="en-GB" w:eastAsia="en-US"/>
    </w:rPr>
  </w:style>
  <w:style w:type="paragraph" w:customStyle="1" w:styleId="a">
    <w:name w:val="表格题注"/>
    <w:next w:val="Normal"/>
    <w:rsid w:val="00884AAE"/>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84AAE"/>
    <w:pPr>
      <w:numPr>
        <w:numId w:val="22"/>
      </w:numPr>
      <w:jc w:val="center"/>
    </w:pPr>
    <w:rPr>
      <w:rFonts w:ascii="Times New Roman" w:eastAsia="Yu Mincho" w:hAnsi="Times New Roman"/>
      <w:b/>
      <w:lang w:val="en-GB" w:eastAsia="zh-CN"/>
    </w:rPr>
  </w:style>
  <w:style w:type="character" w:customStyle="1" w:styleId="textbodybold1">
    <w:name w:val="textbodybold1"/>
    <w:rsid w:val="00884A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84AA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884AAE"/>
    <w:rPr>
      <w:vanish w:val="0"/>
      <w:color w:val="FF0000"/>
      <w:lang w:eastAsia="en-US"/>
    </w:rPr>
  </w:style>
  <w:style w:type="character" w:customStyle="1" w:styleId="ZchnZchn52">
    <w:name w:val="Zchn Zchn52"/>
    <w:rsid w:val="00884AAE"/>
    <w:rPr>
      <w:rFonts w:ascii="Courier New" w:eastAsia="Batang" w:hAnsi="Courier New"/>
      <w:lang w:val="nb-NO" w:eastAsia="en-US" w:bidi="ar-SA"/>
    </w:rPr>
  </w:style>
  <w:style w:type="character" w:customStyle="1" w:styleId="ListChar">
    <w:name w:val="List Char"/>
    <w:link w:val="List"/>
    <w:rsid w:val="00884AAE"/>
    <w:rPr>
      <w:rFonts w:ascii="Times New Roman" w:hAnsi="Times New Roman"/>
      <w:lang w:val="en-GB" w:eastAsia="en-GB"/>
    </w:rPr>
  </w:style>
  <w:style w:type="character" w:customStyle="1" w:styleId="List2Char">
    <w:name w:val="List 2 Char"/>
    <w:link w:val="List2"/>
    <w:rsid w:val="00884AAE"/>
    <w:rPr>
      <w:rFonts w:ascii="Times New Roman" w:hAnsi="Times New Roman"/>
      <w:lang w:val="en-GB" w:eastAsia="en-GB"/>
    </w:rPr>
  </w:style>
  <w:style w:type="character" w:customStyle="1" w:styleId="ListBullet3Char">
    <w:name w:val="List Bullet 3 Char"/>
    <w:link w:val="ListBullet3"/>
    <w:rsid w:val="00884AAE"/>
    <w:rPr>
      <w:rFonts w:ascii="Times New Roman" w:hAnsi="Times New Roman"/>
      <w:lang w:val="en-GB" w:eastAsia="en-GB"/>
    </w:rPr>
  </w:style>
  <w:style w:type="character" w:customStyle="1" w:styleId="ListBullet2Char">
    <w:name w:val="List Bullet 2 Char"/>
    <w:link w:val="ListBullet2"/>
    <w:rsid w:val="00884AAE"/>
    <w:rPr>
      <w:rFonts w:ascii="Times New Roman" w:hAnsi="Times New Roman"/>
      <w:lang w:val="en-GB" w:eastAsia="en-GB"/>
    </w:rPr>
  </w:style>
  <w:style w:type="character" w:customStyle="1" w:styleId="ListBulletChar">
    <w:name w:val="List Bullet Char"/>
    <w:link w:val="ListBullet"/>
    <w:rsid w:val="00884AAE"/>
    <w:rPr>
      <w:rFonts w:ascii="Times New Roman" w:hAnsi="Times New Roman"/>
      <w:lang w:val="en-GB" w:eastAsia="en-GB"/>
    </w:rPr>
  </w:style>
  <w:style w:type="character" w:customStyle="1" w:styleId="1Char0">
    <w:name w:val="样式1 Char"/>
    <w:link w:val="1"/>
    <w:rsid w:val="00884AAE"/>
    <w:rPr>
      <w:rFonts w:ascii="Arial" w:hAnsi="Arial"/>
      <w:sz w:val="18"/>
      <w:lang w:eastAsia="ja-JP"/>
    </w:rPr>
  </w:style>
  <w:style w:type="character" w:customStyle="1" w:styleId="superscript">
    <w:name w:val="superscript"/>
    <w:rsid w:val="00884AAE"/>
    <w:rPr>
      <w:rFonts w:ascii="Bookman" w:hAnsi="Bookman"/>
      <w:position w:val="6"/>
      <w:sz w:val="18"/>
    </w:rPr>
  </w:style>
  <w:style w:type="character" w:customStyle="1" w:styleId="NOChar1">
    <w:name w:val="NO Char1"/>
    <w:rsid w:val="00884AAE"/>
    <w:rPr>
      <w:rFonts w:eastAsia="MS Mincho"/>
      <w:lang w:val="en-GB" w:eastAsia="en-US" w:bidi="ar-SA"/>
    </w:rPr>
  </w:style>
  <w:style w:type="paragraph" w:customStyle="1" w:styleId="textintend1">
    <w:name w:val="text intend 1"/>
    <w:basedOn w:val="text"/>
    <w:rsid w:val="00884AAE"/>
    <w:pPr>
      <w:widowControl/>
      <w:tabs>
        <w:tab w:val="left" w:pos="992"/>
      </w:tabs>
      <w:spacing w:after="120"/>
      <w:ind w:left="992" w:hanging="425"/>
    </w:pPr>
    <w:rPr>
      <w:rFonts w:eastAsia="MS Mincho"/>
      <w:lang w:val="en-US"/>
    </w:rPr>
  </w:style>
  <w:style w:type="paragraph" w:customStyle="1" w:styleId="TabList">
    <w:name w:val="TabList"/>
    <w:basedOn w:val="Normal"/>
    <w:rsid w:val="00884AAE"/>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884AAE"/>
    <w:rPr>
      <w:lang w:val="en-GB"/>
    </w:rPr>
  </w:style>
  <w:style w:type="character" w:customStyle="1" w:styleId="EndnoteTextChar1">
    <w:name w:val="Endnote Text Char1"/>
    <w:rsid w:val="00884AAE"/>
    <w:rPr>
      <w:lang w:val="en-GB"/>
    </w:rPr>
  </w:style>
  <w:style w:type="character" w:customStyle="1" w:styleId="TitleChar1">
    <w:name w:val="Title Char1"/>
    <w:rsid w:val="00884AAE"/>
    <w:rPr>
      <w:rFonts w:ascii="Cambria" w:eastAsia="Times New Roman" w:hAnsi="Cambria" w:cs="Times New Roman"/>
      <w:b/>
      <w:bCs/>
      <w:kern w:val="28"/>
      <w:sz w:val="32"/>
      <w:szCs w:val="32"/>
      <w:lang w:val="en-GB"/>
    </w:rPr>
  </w:style>
  <w:style w:type="paragraph" w:customStyle="1" w:styleId="textintend2">
    <w:name w:val="text intend 2"/>
    <w:basedOn w:val="text"/>
    <w:rsid w:val="00884A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84AAE"/>
    <w:rPr>
      <w:lang w:val="en-GB"/>
    </w:rPr>
  </w:style>
  <w:style w:type="character" w:customStyle="1" w:styleId="BodyTextIndentChar1">
    <w:name w:val="Body Text Indent Char1"/>
    <w:rsid w:val="00884AAE"/>
    <w:rPr>
      <w:lang w:val="en-GB"/>
    </w:rPr>
  </w:style>
  <w:style w:type="character" w:customStyle="1" w:styleId="BodyText3Char1">
    <w:name w:val="Body Text 3 Char1"/>
    <w:rsid w:val="00884AAE"/>
    <w:rPr>
      <w:sz w:val="16"/>
      <w:szCs w:val="16"/>
      <w:lang w:val="en-GB"/>
    </w:rPr>
  </w:style>
  <w:style w:type="paragraph" w:customStyle="1" w:styleId="text">
    <w:name w:val="text"/>
    <w:basedOn w:val="Normal"/>
    <w:rsid w:val="00884AAE"/>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884AA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884AAE"/>
    <w:pPr>
      <w:widowControl/>
      <w:tabs>
        <w:tab w:val="left" w:pos="1843"/>
      </w:tabs>
      <w:spacing w:after="120"/>
      <w:ind w:left="1843" w:hanging="425"/>
    </w:pPr>
    <w:rPr>
      <w:rFonts w:eastAsia="MS Mincho"/>
      <w:lang w:val="en-US"/>
    </w:rPr>
  </w:style>
  <w:style w:type="paragraph" w:customStyle="1" w:styleId="normalpuce">
    <w:name w:val="normal puce"/>
    <w:basedOn w:val="Normal"/>
    <w:rsid w:val="00884AA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884AAE"/>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rsid w:val="00884AAE"/>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884AAE"/>
    <w:pPr>
      <w:numPr>
        <w:numId w:val="23"/>
      </w:numPr>
    </w:pPr>
    <w:rPr>
      <w:lang w:val="fi-FI" w:eastAsia="ja-JP"/>
    </w:rPr>
  </w:style>
  <w:style w:type="paragraph" w:customStyle="1" w:styleId="TdocText">
    <w:name w:val="Tdoc_Text"/>
    <w:basedOn w:val="Normal"/>
    <w:rsid w:val="00884AAE"/>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884AAE"/>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884AAE"/>
    <w:pPr>
      <w:numPr>
        <w:numId w:val="2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84AAE"/>
    <w:pPr>
      <w:ind w:left="720"/>
      <w:contextualSpacing/>
    </w:pPr>
    <w:rPr>
      <w:rFonts w:eastAsia="SimSun"/>
    </w:rPr>
  </w:style>
  <w:style w:type="paragraph" w:customStyle="1" w:styleId="LightList-Accent31">
    <w:name w:val="Light List - Accent 31"/>
    <w:semiHidden/>
    <w:rsid w:val="00884AAE"/>
    <w:rPr>
      <w:rFonts w:ascii="Times New Roman" w:eastAsia="Batang" w:hAnsi="Times New Roman"/>
      <w:lang w:val="en-GB" w:eastAsia="en-US"/>
    </w:rPr>
  </w:style>
  <w:style w:type="paragraph" w:customStyle="1" w:styleId="TOC911">
    <w:name w:val="TOC 911"/>
    <w:basedOn w:val="TOC8"/>
    <w:rsid w:val="00884AAE"/>
    <w:pPr>
      <w:ind w:left="1418" w:hanging="1418"/>
    </w:pPr>
    <w:rPr>
      <w:rFonts w:eastAsia="MS Mincho"/>
      <w:noProof w:val="0"/>
    </w:rPr>
  </w:style>
  <w:style w:type="paragraph" w:customStyle="1" w:styleId="Caption11">
    <w:name w:val="Caption11"/>
    <w:basedOn w:val="Normal"/>
    <w:next w:val="Normal"/>
    <w:rsid w:val="00884AAE"/>
    <w:pPr>
      <w:spacing w:before="120" w:after="120"/>
    </w:pPr>
    <w:rPr>
      <w:rFonts w:eastAsia="MS Mincho"/>
      <w:b/>
    </w:rPr>
  </w:style>
  <w:style w:type="paragraph" w:customStyle="1" w:styleId="TableofFigures11">
    <w:name w:val="Table of Figures11"/>
    <w:basedOn w:val="Normal"/>
    <w:next w:val="Normal"/>
    <w:rsid w:val="00884AAE"/>
    <w:pPr>
      <w:ind w:left="400" w:hanging="400"/>
      <w:jc w:val="center"/>
    </w:pPr>
    <w:rPr>
      <w:rFonts w:eastAsia="MS Mincho"/>
      <w:b/>
    </w:rPr>
  </w:style>
  <w:style w:type="numbering" w:customStyle="1" w:styleId="14">
    <w:name w:val="リストなし1"/>
    <w:next w:val="NoList"/>
    <w:uiPriority w:val="99"/>
    <w:semiHidden/>
    <w:unhideWhenUsed/>
    <w:rsid w:val="00884AAE"/>
  </w:style>
  <w:style w:type="paragraph" w:customStyle="1" w:styleId="81">
    <w:name w:val="表 (赤)  81"/>
    <w:basedOn w:val="Normal"/>
    <w:uiPriority w:val="34"/>
    <w:qFormat/>
    <w:rsid w:val="00884AAE"/>
    <w:pPr>
      <w:ind w:left="720"/>
      <w:contextualSpacing/>
    </w:pPr>
    <w:rPr>
      <w:rFonts w:eastAsia="SimSun"/>
    </w:rPr>
  </w:style>
  <w:style w:type="paragraph" w:customStyle="1" w:styleId="note0">
    <w:name w:val="note"/>
    <w:basedOn w:val="Normal"/>
    <w:rsid w:val="00884AAE"/>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84A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84AAE"/>
    <w:rPr>
      <w:rFonts w:ascii="Times New Roman" w:eastAsia="SimSun" w:hAnsi="Times New Roman"/>
      <w:lang w:val="en-GB" w:eastAsia="en-US"/>
    </w:rPr>
  </w:style>
  <w:style w:type="character" w:styleId="PlaceholderText">
    <w:name w:val="Placeholder Text"/>
    <w:uiPriority w:val="99"/>
    <w:unhideWhenUsed/>
    <w:rsid w:val="00884AAE"/>
    <w:rPr>
      <w:color w:val="808080"/>
    </w:rPr>
  </w:style>
  <w:style w:type="paragraph" w:customStyle="1" w:styleId="LGTdoc">
    <w:name w:val="LGTdoc_본문"/>
    <w:basedOn w:val="Normal"/>
    <w:rsid w:val="00884AA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84AAE"/>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884AAE"/>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884AAE"/>
    <w:rPr>
      <w:rFonts w:ascii="Arial" w:eastAsia="SimSun" w:hAnsi="Arial"/>
      <w:szCs w:val="24"/>
      <w:lang w:val="en-GB" w:eastAsia="en-US"/>
    </w:rPr>
  </w:style>
  <w:style w:type="paragraph" w:customStyle="1" w:styleId="Text1">
    <w:name w:val="Text 1"/>
    <w:basedOn w:val="Normal"/>
    <w:rsid w:val="00884AAE"/>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84AAE"/>
    <w:pPr>
      <w:keepNext w:val="0"/>
      <w:keepLines w:val="0"/>
      <w:numPr>
        <w:numId w:val="2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884AAE"/>
  </w:style>
  <w:style w:type="paragraph" w:customStyle="1" w:styleId="cita">
    <w:name w:val="cita"/>
    <w:basedOn w:val="Normal"/>
    <w:rsid w:val="00884AAE"/>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84AA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884AAE"/>
    <w:rPr>
      <w:rFonts w:eastAsia="MS Mincho" w:cs="v4.2.0"/>
    </w:rPr>
  </w:style>
  <w:style w:type="paragraph" w:customStyle="1" w:styleId="CharCharCharCharCharCharCharCharCharCharCharCharChar">
    <w:name w:val="Char Char Char Char Char Char Char Char Char Char Char Char Char"/>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84AA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84AA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84AAE"/>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884AAE"/>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884AAE"/>
    <w:rPr>
      <w:vanish w:val="0"/>
      <w:webHidden w:val="0"/>
      <w:color w:val="000000"/>
      <w:specVanish w:val="0"/>
    </w:rPr>
  </w:style>
  <w:style w:type="paragraph" w:customStyle="1" w:styleId="Equation">
    <w:name w:val="Equation"/>
    <w:basedOn w:val="Normal"/>
    <w:next w:val="Normal"/>
    <w:link w:val="EquationChar"/>
    <w:qFormat/>
    <w:rsid w:val="00884AAE"/>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884AAE"/>
    <w:rPr>
      <w:rFonts w:ascii="Times New Roman" w:eastAsia="SimSun" w:hAnsi="Times New Roman"/>
      <w:sz w:val="22"/>
      <w:szCs w:val="22"/>
      <w:lang w:val="en-GB" w:eastAsia="en-US"/>
    </w:rPr>
  </w:style>
  <w:style w:type="character" w:customStyle="1" w:styleId="shorttext">
    <w:name w:val="short_text"/>
    <w:rsid w:val="00884AA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4AA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4AA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4AA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4AA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84AAE"/>
    <w:rPr>
      <w:rFonts w:ascii="Yu Gothic Light" w:eastAsia="Yu Gothic Light" w:hAnsi="Yu Gothic Light" w:cs="Times New Roman"/>
      <w:lang w:val="en-GB" w:eastAsia="en-US"/>
    </w:rPr>
  </w:style>
  <w:style w:type="paragraph" w:customStyle="1" w:styleId="msonormal0">
    <w:name w:val="msonormal"/>
    <w:basedOn w:val="Normal"/>
    <w:rsid w:val="00884AAE"/>
    <w:pPr>
      <w:spacing w:before="100" w:beforeAutospacing="1" w:after="100" w:afterAutospacing="1"/>
      <w:textAlignment w:val="auto"/>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84AA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4AA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4AAE"/>
    <w:rPr>
      <w:rFonts w:ascii="Times New Roman" w:eastAsia="Yu Mincho" w:hAnsi="Times New Roman"/>
      <w:lang w:val="en-GB" w:eastAsia="en-US"/>
    </w:rPr>
  </w:style>
  <w:style w:type="paragraph" w:customStyle="1" w:styleId="43">
    <w:name w:val="吹き出し4"/>
    <w:basedOn w:val="Normal"/>
    <w:semiHidden/>
    <w:rsid w:val="00884AAE"/>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884AAE"/>
    <w:pPr>
      <w:keepNext/>
      <w:overflowPunct/>
      <w:adjustRightInd/>
      <w:spacing w:after="0"/>
      <w:jc w:val="center"/>
      <w:textAlignment w:val="auto"/>
    </w:pPr>
    <w:rPr>
      <w:rFonts w:ascii="Arial" w:eastAsia="Calibri" w:hAnsi="Arial" w:cs="Arial"/>
      <w:sz w:val="18"/>
      <w:szCs w:val="18"/>
      <w:lang w:val="en-US"/>
    </w:rPr>
  </w:style>
  <w:style w:type="numbering" w:customStyle="1" w:styleId="NoList1">
    <w:name w:val="No List1"/>
    <w:next w:val="NoList"/>
    <w:uiPriority w:val="99"/>
    <w:semiHidden/>
    <w:unhideWhenUsed/>
    <w:rsid w:val="00884AAE"/>
  </w:style>
  <w:style w:type="character" w:customStyle="1" w:styleId="UnresolvedMention11">
    <w:name w:val="Unresolved Mention11"/>
    <w:uiPriority w:val="99"/>
    <w:semiHidden/>
    <w:unhideWhenUsed/>
    <w:rsid w:val="00884AAE"/>
    <w:rPr>
      <w:color w:val="808080"/>
      <w:shd w:val="clear" w:color="auto" w:fill="E6E6E6"/>
    </w:rPr>
  </w:style>
  <w:style w:type="table" w:customStyle="1" w:styleId="TableGrid4">
    <w:name w:val="Table Grid4"/>
    <w:basedOn w:val="TableNormal"/>
    <w:next w:val="TableGrid"/>
    <w:rsid w:val="00884A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84A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4A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4A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4A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4A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4A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4A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4A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4A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4A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4A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4AA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84AAE"/>
  </w:style>
  <w:style w:type="table" w:customStyle="1" w:styleId="311">
    <w:name w:val="网格型31"/>
    <w:basedOn w:val="TableNormal"/>
    <w:next w:val="TableGrid"/>
    <w:rsid w:val="00884A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84A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84AAE"/>
  </w:style>
  <w:style w:type="table" w:customStyle="1" w:styleId="TableClassic21">
    <w:name w:val="Table Classic 21"/>
    <w:basedOn w:val="TableNormal"/>
    <w:next w:val="TableClassic2"/>
    <w:rsid w:val="00884A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84AA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84AAE"/>
    <w:rPr>
      <w:lang w:val="en-GB" w:eastAsia="ja-JP" w:bidi="ar-SA"/>
    </w:rPr>
  </w:style>
  <w:style w:type="paragraph" w:customStyle="1" w:styleId="1Char1">
    <w:name w:val="(文字) (文字)1 Char (文字) (文字)1"/>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84AA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884AAE"/>
    <w:rPr>
      <w:rFonts w:ascii="Courier New" w:hAnsi="Courier New"/>
      <w:lang w:val="nb-NO" w:eastAsia="ja-JP" w:bidi="ar-SA"/>
    </w:rPr>
  </w:style>
  <w:style w:type="paragraph" w:customStyle="1" w:styleId="CharCharCharCharCharChar1">
    <w:name w:val="Char Char Char Char Char Char1"/>
    <w:semiHidden/>
    <w:rsid w:val="00884A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84AAE"/>
    <w:rPr>
      <w:rFonts w:ascii="Tahoma" w:hAnsi="Tahoma" w:cs="Tahoma"/>
      <w:shd w:val="clear" w:color="auto" w:fill="000080"/>
      <w:lang w:val="en-GB" w:eastAsia="en-US"/>
    </w:rPr>
  </w:style>
  <w:style w:type="character" w:customStyle="1" w:styleId="ZchnZchn51">
    <w:name w:val="Zchn Zchn51"/>
    <w:rsid w:val="00884AAE"/>
    <w:rPr>
      <w:rFonts w:ascii="Courier New" w:eastAsia="Batang" w:hAnsi="Courier New"/>
      <w:lang w:val="nb-NO" w:eastAsia="en-US" w:bidi="ar-SA"/>
    </w:rPr>
  </w:style>
  <w:style w:type="character" w:customStyle="1" w:styleId="CharChar101">
    <w:name w:val="Char Char101"/>
    <w:semiHidden/>
    <w:rsid w:val="00884AAE"/>
    <w:rPr>
      <w:rFonts w:ascii="Times New Roman" w:hAnsi="Times New Roman"/>
      <w:lang w:val="en-GB" w:eastAsia="en-US"/>
    </w:rPr>
  </w:style>
  <w:style w:type="character" w:customStyle="1" w:styleId="CharChar91">
    <w:name w:val="Char Char91"/>
    <w:semiHidden/>
    <w:rsid w:val="00884AAE"/>
    <w:rPr>
      <w:rFonts w:ascii="Tahoma" w:hAnsi="Tahoma" w:cs="Tahoma"/>
      <w:sz w:val="16"/>
      <w:szCs w:val="16"/>
      <w:lang w:val="en-GB" w:eastAsia="en-US"/>
    </w:rPr>
  </w:style>
  <w:style w:type="character" w:customStyle="1" w:styleId="CharChar81">
    <w:name w:val="Char Char81"/>
    <w:semiHidden/>
    <w:rsid w:val="00884AAE"/>
    <w:rPr>
      <w:rFonts w:ascii="Times New Roman" w:hAnsi="Times New Roman"/>
      <w:b/>
      <w:bCs/>
      <w:lang w:val="en-GB" w:eastAsia="en-US"/>
    </w:rPr>
  </w:style>
  <w:style w:type="paragraph" w:customStyle="1" w:styleId="23">
    <w:name w:val="修订2"/>
    <w:hidden/>
    <w:semiHidden/>
    <w:rsid w:val="00884AA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84AAE"/>
    <w:pPr>
      <w:ind w:left="1418" w:hanging="1418"/>
    </w:pPr>
    <w:rPr>
      <w:rFonts w:eastAsia="MS Mincho"/>
      <w:bCs/>
      <w:szCs w:val="22"/>
    </w:rPr>
  </w:style>
  <w:style w:type="paragraph" w:customStyle="1" w:styleId="Caption2">
    <w:name w:val="Caption2"/>
    <w:basedOn w:val="Normal"/>
    <w:next w:val="Normal"/>
    <w:rsid w:val="00884AAE"/>
    <w:pPr>
      <w:spacing w:before="120" w:after="120"/>
    </w:pPr>
    <w:rPr>
      <w:rFonts w:eastAsia="MS Mincho"/>
      <w:b/>
    </w:rPr>
  </w:style>
  <w:style w:type="paragraph" w:customStyle="1" w:styleId="TableofFigures2">
    <w:name w:val="Table of Figures2"/>
    <w:basedOn w:val="Normal"/>
    <w:next w:val="Normal"/>
    <w:rsid w:val="00884AAE"/>
    <w:pPr>
      <w:ind w:left="400" w:hanging="400"/>
      <w:jc w:val="center"/>
    </w:pPr>
    <w:rPr>
      <w:rFonts w:eastAsia="MS Mincho"/>
      <w:b/>
    </w:rPr>
  </w:style>
  <w:style w:type="character" w:customStyle="1" w:styleId="CharChar291">
    <w:name w:val="Char Char291"/>
    <w:rsid w:val="00884AAE"/>
    <w:rPr>
      <w:rFonts w:ascii="Arial" w:hAnsi="Arial"/>
      <w:sz w:val="36"/>
      <w:lang w:val="en-GB" w:eastAsia="en-US" w:bidi="ar-SA"/>
    </w:rPr>
  </w:style>
  <w:style w:type="character" w:customStyle="1" w:styleId="CharChar281">
    <w:name w:val="Char Char281"/>
    <w:rsid w:val="00884AAE"/>
    <w:rPr>
      <w:rFonts w:ascii="Arial" w:hAnsi="Arial"/>
      <w:sz w:val="32"/>
      <w:lang w:val="en-GB"/>
    </w:rPr>
  </w:style>
  <w:style w:type="paragraph" w:customStyle="1" w:styleId="CharChar241">
    <w:name w:val="Char Char241"/>
    <w:basedOn w:val="Normal"/>
    <w:semiHidden/>
    <w:rsid w:val="00884AA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84AA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84A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84AAE"/>
  </w:style>
  <w:style w:type="numbering" w:customStyle="1" w:styleId="NoList3">
    <w:name w:val="No List3"/>
    <w:next w:val="NoList"/>
    <w:uiPriority w:val="99"/>
    <w:semiHidden/>
    <w:unhideWhenUsed/>
    <w:rsid w:val="00884AAE"/>
  </w:style>
  <w:style w:type="numbering" w:customStyle="1" w:styleId="NoList11">
    <w:name w:val="No List11"/>
    <w:next w:val="NoList"/>
    <w:uiPriority w:val="99"/>
    <w:semiHidden/>
    <w:unhideWhenUsed/>
    <w:rsid w:val="00884AAE"/>
  </w:style>
  <w:style w:type="numbering" w:customStyle="1" w:styleId="NoList4">
    <w:name w:val="No List4"/>
    <w:next w:val="NoList"/>
    <w:uiPriority w:val="99"/>
    <w:semiHidden/>
    <w:unhideWhenUsed/>
    <w:rsid w:val="00884AAE"/>
  </w:style>
  <w:style w:type="numbering" w:customStyle="1" w:styleId="NoList5">
    <w:name w:val="No List5"/>
    <w:next w:val="NoList"/>
    <w:uiPriority w:val="99"/>
    <w:semiHidden/>
    <w:unhideWhenUsed/>
    <w:rsid w:val="00884AAE"/>
  </w:style>
  <w:style w:type="numbering" w:customStyle="1" w:styleId="NoList111">
    <w:name w:val="No List111"/>
    <w:next w:val="NoList"/>
    <w:uiPriority w:val="99"/>
    <w:semiHidden/>
    <w:unhideWhenUsed/>
    <w:rsid w:val="00884AAE"/>
  </w:style>
  <w:style w:type="numbering" w:customStyle="1" w:styleId="NoList21">
    <w:name w:val="No List21"/>
    <w:next w:val="NoList"/>
    <w:uiPriority w:val="99"/>
    <w:semiHidden/>
    <w:unhideWhenUsed/>
    <w:rsid w:val="00884AAE"/>
  </w:style>
  <w:style w:type="numbering" w:customStyle="1" w:styleId="NoList31">
    <w:name w:val="No List31"/>
    <w:next w:val="NoList"/>
    <w:uiPriority w:val="99"/>
    <w:semiHidden/>
    <w:unhideWhenUsed/>
    <w:rsid w:val="00884AAE"/>
  </w:style>
  <w:style w:type="numbering" w:customStyle="1" w:styleId="NoList41">
    <w:name w:val="No List41"/>
    <w:next w:val="NoList"/>
    <w:uiPriority w:val="99"/>
    <w:semiHidden/>
    <w:unhideWhenUsed/>
    <w:rsid w:val="00884AAE"/>
  </w:style>
  <w:style w:type="numbering" w:customStyle="1" w:styleId="NoList6">
    <w:name w:val="No List6"/>
    <w:next w:val="NoList"/>
    <w:uiPriority w:val="99"/>
    <w:semiHidden/>
    <w:unhideWhenUsed/>
    <w:rsid w:val="00884AAE"/>
  </w:style>
  <w:style w:type="character" w:styleId="Emphasis">
    <w:name w:val="Emphasis"/>
    <w:qFormat/>
    <w:rsid w:val="00884AAE"/>
    <w:rPr>
      <w:i/>
      <w:iCs/>
    </w:rPr>
  </w:style>
  <w:style w:type="numbering" w:customStyle="1" w:styleId="NoList7">
    <w:name w:val="No List7"/>
    <w:next w:val="NoList"/>
    <w:uiPriority w:val="99"/>
    <w:semiHidden/>
    <w:unhideWhenUsed/>
    <w:rsid w:val="00884AAE"/>
  </w:style>
  <w:style w:type="table" w:customStyle="1" w:styleId="TableGrid12">
    <w:name w:val="Table Grid12"/>
    <w:basedOn w:val="TableNormal"/>
    <w:next w:val="TableGrid"/>
    <w:rsid w:val="00884A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84AAE"/>
  </w:style>
  <w:style w:type="table" w:customStyle="1" w:styleId="TableGrid111">
    <w:name w:val="Table Grid111"/>
    <w:basedOn w:val="TableNormal"/>
    <w:next w:val="TableGrid"/>
    <w:rsid w:val="00884AA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84AAE"/>
    <w:rPr>
      <w:color w:val="808080"/>
      <w:shd w:val="clear" w:color="auto" w:fill="E6E6E6"/>
    </w:rPr>
  </w:style>
  <w:style w:type="numbering" w:customStyle="1" w:styleId="NoList22">
    <w:name w:val="No List22"/>
    <w:next w:val="NoList"/>
    <w:uiPriority w:val="99"/>
    <w:semiHidden/>
    <w:unhideWhenUsed/>
    <w:rsid w:val="00884AAE"/>
  </w:style>
  <w:style w:type="numbering" w:customStyle="1" w:styleId="NoList32">
    <w:name w:val="No List32"/>
    <w:next w:val="NoList"/>
    <w:uiPriority w:val="99"/>
    <w:semiHidden/>
    <w:unhideWhenUsed/>
    <w:rsid w:val="00884AAE"/>
  </w:style>
  <w:style w:type="paragraph" w:customStyle="1" w:styleId="aria">
    <w:name w:val="aria"/>
    <w:basedOn w:val="Normal"/>
    <w:rsid w:val="00884AAE"/>
    <w:pPr>
      <w:keepNext/>
      <w:keepLines/>
      <w:overflowPunct/>
      <w:autoSpaceDE/>
      <w:autoSpaceDN/>
      <w:adjustRightInd/>
      <w:spacing w:after="0"/>
      <w:jc w:val="both"/>
      <w:textAlignment w:val="auto"/>
    </w:pPr>
    <w:rPr>
      <w:rFonts w:ascii="Arial" w:eastAsia="SimSun" w:hAnsi="Arial"/>
      <w:sz w:val="18"/>
      <w:szCs w:val="18"/>
    </w:rPr>
  </w:style>
  <w:style w:type="paragraph" w:customStyle="1" w:styleId="font5">
    <w:name w:val="font5"/>
    <w:basedOn w:val="Normal"/>
    <w:rsid w:val="00884AAE"/>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884A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84A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84A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884A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84AA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84AA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84AA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84A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84A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84AA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84AA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84AA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84AA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884AA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884A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84AA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84AA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84A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84AA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884AAE"/>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84AAE"/>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84AA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Pages>
  <Words>1183</Words>
  <Characters>6749</Characters>
  <Application>Microsoft Office Word</Application>
  <DocSecurity>0</DocSecurity>
  <Lines>56</Lines>
  <Paragraphs>15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CR0125r1</cp:lastModifiedBy>
  <cp:revision>3</cp:revision>
  <cp:lastPrinted>1899-12-31T23:00:00Z</cp:lastPrinted>
  <dcterms:created xsi:type="dcterms:W3CDTF">2020-04-09T07:33:00Z</dcterms:created>
  <dcterms:modified xsi:type="dcterms:W3CDTF">2020-04-14T17:49:00Z</dcterms:modified>
</cp:coreProperties>
</file>